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C8E1D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61B85" w:rsidRPr="00961B85">
          <w:rPr>
            <w:b/>
            <w:i/>
            <w:noProof/>
            <w:sz w:val="28"/>
          </w:rPr>
          <w:t>R5-237950</w:t>
        </w:r>
      </w:fldSimple>
    </w:p>
    <w:p w14:paraId="7CB45193" w14:textId="7E3CB1C7"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102DD">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3ECB7" w:rsidR="001E41F3" w:rsidRPr="00410371" w:rsidRDefault="003C2538" w:rsidP="00E13F3D">
            <w:pPr>
              <w:pStyle w:val="CRCoverPage"/>
              <w:spacing w:after="0"/>
              <w:jc w:val="right"/>
              <w:rPr>
                <w:b/>
                <w:noProof/>
                <w:sz w:val="28"/>
              </w:rPr>
            </w:pPr>
            <w:fldSimple w:instr=" DOCPROPERTY  Spec#  \* MERGEFORMAT ">
              <w:r w:rsidR="00756CF8" w:rsidRPr="00756CF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47FFB" w:rsidR="001E41F3" w:rsidRPr="00410371" w:rsidRDefault="003C2538" w:rsidP="00547111">
            <w:pPr>
              <w:pStyle w:val="CRCoverPage"/>
              <w:spacing w:after="0"/>
              <w:rPr>
                <w:noProof/>
              </w:rPr>
            </w:pPr>
            <w:fldSimple w:instr=" DOCPROPERTY  Cr#  \* MERGEFORMAT ">
              <w:r w:rsidRPr="003C2538">
                <w:rPr>
                  <w:b/>
                  <w:noProof/>
                  <w:sz w:val="28"/>
                </w:rPr>
                <w:t>2778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CD724" w:rsidR="001E41F3" w:rsidRPr="00410371" w:rsidRDefault="003C2538" w:rsidP="00E13F3D">
            <w:pPr>
              <w:pStyle w:val="CRCoverPage"/>
              <w:spacing w:after="0"/>
              <w:jc w:val="center"/>
              <w:rPr>
                <w:b/>
                <w:noProof/>
              </w:rPr>
            </w:pPr>
            <w:fldSimple w:instr=" DOCPROPERTY  Revision  \* MERGEFORMAT ">
              <w:r w:rsidR="00961B85" w:rsidRPr="00961B8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3C2538">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F8F22" w:rsidR="001E41F3" w:rsidRDefault="003C2538">
            <w:pPr>
              <w:pStyle w:val="CRCoverPage"/>
              <w:spacing w:after="0"/>
              <w:ind w:left="100"/>
              <w:rPr>
                <w:noProof/>
              </w:rPr>
            </w:pPr>
            <w:fldSimple w:instr=" DOCPROPERTY  CrTitle  \* MERGEFORMAT ">
              <w:r w:rsidR="00D102DD">
                <w:t>Correction to message exception in 16.5.3.1.2 and 16.5.3.2.2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C2538">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C2538"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9C1FD" w:rsidR="001E41F3" w:rsidRDefault="003C2538">
            <w:pPr>
              <w:pStyle w:val="CRCoverPage"/>
              <w:spacing w:after="0"/>
              <w:ind w:left="100"/>
              <w:rPr>
                <w:noProof/>
              </w:rPr>
            </w:pPr>
            <w:fldSimple w:instr=" DOCPROPERTY  RelatedWis  \* MERGEFORMAT ">
              <w:r w:rsidR="00D102DD">
                <w:rPr>
                  <w:noProof/>
                </w:rPr>
                <w:t>NR_redcap_plus</w:t>
              </w:r>
              <w:r w:rsidR="00D102DD">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3C2538">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C2538"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3C2538">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E54CD" w14:textId="5D306888" w:rsidR="00FF1C82" w:rsidRDefault="00FF1C82">
            <w:pPr>
              <w:pStyle w:val="CRCoverPage"/>
              <w:spacing w:after="0"/>
              <w:ind w:left="100"/>
              <w:rPr>
                <w:noProof/>
                <w:lang w:eastAsia="ja-JP"/>
              </w:rPr>
            </w:pPr>
            <w:r>
              <w:rPr>
                <w:noProof/>
                <w:lang w:eastAsia="ja-JP"/>
              </w:rPr>
              <w:t>Explicit settings are missing to state that PDCCHs indicating new transmissions shall be sent continously as per test purpose and environment of BWP switch delay. Thus, general test parameters should be updated to include PDCCH and PDSCH maximum number of HARQ transmission = 1.</w:t>
            </w:r>
            <w:r w:rsidR="00D102DD">
              <w:rPr>
                <w:noProof/>
                <w:lang w:eastAsia="ja-JP"/>
              </w:rPr>
              <w:t xml:space="preserve"> (RAN4 CR dependent)</w:t>
            </w:r>
          </w:p>
          <w:p w14:paraId="68F9A665" w14:textId="77777777" w:rsidR="00FF1C82" w:rsidRDefault="00FF1C82">
            <w:pPr>
              <w:pStyle w:val="CRCoverPage"/>
              <w:spacing w:after="0"/>
              <w:ind w:left="100"/>
              <w:rPr>
                <w:noProof/>
                <w:lang w:eastAsia="ja-JP"/>
              </w:rPr>
            </w:pPr>
          </w:p>
          <w:p w14:paraId="57E291FB" w14:textId="41A819FC" w:rsidR="001E41F3" w:rsidRDefault="00FF1C82">
            <w:pPr>
              <w:pStyle w:val="CRCoverPage"/>
              <w:spacing w:after="0"/>
              <w:ind w:left="100"/>
              <w:rPr>
                <w:noProof/>
                <w:lang w:eastAsia="ja-JP"/>
              </w:rPr>
            </w:pPr>
            <w:r>
              <w:rPr>
                <w:noProof/>
                <w:lang w:eastAsia="ja-JP"/>
              </w:rPr>
              <w:t>Message contents should be updated from non-RedCap TC equivalent since some BWP configurations are different.</w:t>
            </w:r>
          </w:p>
          <w:p w14:paraId="40FFCA1A" w14:textId="2F038438" w:rsidR="00FF1C82" w:rsidRDefault="00FF1C82" w:rsidP="00FF1C82">
            <w:pPr>
              <w:pStyle w:val="CRCoverPage"/>
              <w:numPr>
                <w:ilvl w:val="0"/>
                <w:numId w:val="1"/>
              </w:numPr>
              <w:spacing w:after="0"/>
              <w:rPr>
                <w:noProof/>
                <w:lang w:eastAsia="ja-JP"/>
              </w:rPr>
            </w:pPr>
            <w:r w:rsidRPr="00FF1C82">
              <w:rPr>
                <w:noProof/>
                <w:lang w:eastAsia="ja-JP"/>
              </w:rPr>
              <w:t xml:space="preserve">Table 6.5.6.1.2.4.3-3 </w:t>
            </w:r>
            <w:r>
              <w:rPr>
                <w:noProof/>
                <w:lang w:eastAsia="ja-JP"/>
              </w:rPr>
              <w:t>should be replaced</w:t>
            </w:r>
            <w:r w:rsidRPr="00FF1C82">
              <w:rPr>
                <w:noProof/>
                <w:lang w:eastAsia="ja-JP"/>
              </w:rPr>
              <w:t xml:space="preserve"> since Active DL BWP-2 Configuration is DLBWP.1.1 RedCap instead of DLBWP.1.3.</w:t>
            </w:r>
          </w:p>
          <w:p w14:paraId="6197DD28" w14:textId="01F6D2FC" w:rsidR="00FF1C82" w:rsidRDefault="00FF1C82" w:rsidP="00FF1C82">
            <w:pPr>
              <w:pStyle w:val="CRCoverPage"/>
              <w:numPr>
                <w:ilvl w:val="0"/>
                <w:numId w:val="1"/>
              </w:numPr>
              <w:spacing w:after="0"/>
              <w:rPr>
                <w:noProof/>
                <w:lang w:eastAsia="ja-JP"/>
              </w:rPr>
            </w:pPr>
            <w:r>
              <w:rPr>
                <w:noProof/>
                <w:lang w:eastAsia="ja-JP"/>
              </w:rPr>
              <w:t>Table 6.5.6.1.2.4.3-4 should be replaced</w:t>
            </w:r>
            <w:r w:rsidRPr="00FF1C82">
              <w:rPr>
                <w:noProof/>
                <w:lang w:eastAsia="ja-JP"/>
              </w:rPr>
              <w:t xml:space="preserve"> since</w:t>
            </w:r>
            <w:r>
              <w:rPr>
                <w:noProof/>
                <w:lang w:eastAsia="ja-JP"/>
              </w:rPr>
              <w:t xml:space="preserve"> Active UL BWP-2 Configuration is ULBWP.1.1 RedCap instead of ULBWP.1.3.</w:t>
            </w:r>
          </w:p>
          <w:p w14:paraId="1A0C3E38" w14:textId="3A5A4C1B" w:rsidR="00FF1C82" w:rsidRDefault="00FF1C82" w:rsidP="00FF1C82">
            <w:pPr>
              <w:pStyle w:val="CRCoverPage"/>
              <w:numPr>
                <w:ilvl w:val="0"/>
                <w:numId w:val="1"/>
              </w:numPr>
              <w:spacing w:after="0"/>
              <w:rPr>
                <w:noProof/>
                <w:lang w:eastAsia="ja-JP"/>
              </w:rPr>
            </w:pPr>
            <w:r>
              <w:rPr>
                <w:noProof/>
                <w:lang w:eastAsia="ja-JP"/>
              </w:rPr>
              <w:t>Table 6.5.6.2.1.4.3-1F should be replaced</w:t>
            </w:r>
            <w:r w:rsidRPr="00FF1C82">
              <w:rPr>
                <w:noProof/>
                <w:lang w:eastAsia="ja-JP"/>
              </w:rPr>
              <w:t xml:space="preserve"> since </w:t>
            </w:r>
            <w:r>
              <w:rPr>
                <w:noProof/>
                <w:lang w:eastAsia="ja-JP"/>
              </w:rPr>
              <w:t>Initial Active DL BWP-1 Configuration is DLBWP.1.1 RedCap instead of DLBWP.1.3.</w:t>
            </w:r>
          </w:p>
          <w:p w14:paraId="708AA7DE" w14:textId="436D3658" w:rsidR="00FF1C82" w:rsidRDefault="00FF1C82" w:rsidP="00FF1C82">
            <w:pPr>
              <w:pStyle w:val="CRCoverPage"/>
              <w:numPr>
                <w:ilvl w:val="0"/>
                <w:numId w:val="1"/>
              </w:numPr>
              <w:spacing w:after="0"/>
              <w:rPr>
                <w:noProof/>
                <w:lang w:eastAsia="ja-JP"/>
              </w:rPr>
            </w:pPr>
            <w:r>
              <w:rPr>
                <w:noProof/>
                <w:lang w:eastAsia="ja-JP"/>
              </w:rPr>
              <w:t>Table 6.5.6.2.1.4.3-1G should be replaced</w:t>
            </w:r>
            <w:r w:rsidRPr="00FF1C82">
              <w:rPr>
                <w:noProof/>
                <w:lang w:eastAsia="ja-JP"/>
              </w:rPr>
              <w:t xml:space="preserve"> since </w:t>
            </w:r>
            <w:r>
              <w:rPr>
                <w:noProof/>
                <w:lang w:eastAsia="ja-JP"/>
              </w:rPr>
              <w:t>Initial Active UL BWP-1 Configuration is ULBWP.1.1 RedCap instead of ULBWP.1.3.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D3C1D" w14:textId="1FE9B770" w:rsidR="00FF1C82" w:rsidRDefault="00FF1C82" w:rsidP="00FF1C82">
            <w:pPr>
              <w:pStyle w:val="CRCoverPage"/>
              <w:spacing w:after="0"/>
              <w:ind w:left="100"/>
              <w:rPr>
                <w:noProof/>
                <w:lang w:eastAsia="ja-JP"/>
              </w:rPr>
            </w:pPr>
            <w:r w:rsidRPr="003F3D45">
              <w:rPr>
                <w:noProof/>
                <w:lang w:eastAsia="ja-JP"/>
              </w:rPr>
              <w:t>Updated general test parameters table to include PDCCH and PDSCH maximum number of HARQ transmission = 1</w:t>
            </w:r>
            <w:r w:rsidR="00D102DD">
              <w:rPr>
                <w:noProof/>
                <w:lang w:eastAsia="ja-JP"/>
              </w:rPr>
              <w:t xml:space="preserve"> (RAN4 CR dependent)</w:t>
            </w:r>
          </w:p>
          <w:p w14:paraId="00DBA178" w14:textId="77777777" w:rsidR="001E41F3" w:rsidRDefault="001E41F3">
            <w:pPr>
              <w:pStyle w:val="CRCoverPage"/>
              <w:spacing w:after="0"/>
              <w:ind w:left="100"/>
              <w:rPr>
                <w:noProof/>
              </w:rPr>
            </w:pPr>
          </w:p>
          <w:p w14:paraId="074C04A8" w14:textId="2925FC09" w:rsidR="00FF1C82" w:rsidRDefault="00FF1C82">
            <w:pPr>
              <w:pStyle w:val="CRCoverPage"/>
              <w:spacing w:after="0"/>
              <w:ind w:left="100"/>
              <w:rPr>
                <w:noProof/>
              </w:rPr>
            </w:pPr>
            <w:r>
              <w:rPr>
                <w:noProof/>
              </w:rPr>
              <w:t xml:space="preserve">Message contents </w:t>
            </w:r>
            <w:r w:rsidR="00D102DD">
              <w:rPr>
                <w:noProof/>
              </w:rPr>
              <w:t>were</w:t>
            </w:r>
            <w:r>
              <w:rPr>
                <w:noProof/>
              </w:rPr>
              <w:t xml:space="preserve"> updated as follows:</w:t>
            </w:r>
          </w:p>
          <w:p w14:paraId="7AA18608" w14:textId="52E31F7E" w:rsidR="00FF1C82" w:rsidRDefault="00FF1C82" w:rsidP="00FF1C82">
            <w:pPr>
              <w:pStyle w:val="CRCoverPage"/>
              <w:spacing w:after="0"/>
              <w:ind w:left="100"/>
              <w:rPr>
                <w:noProof/>
              </w:rPr>
            </w:pPr>
            <w:r>
              <w:rPr>
                <w:noProof/>
              </w:rPr>
              <w:t>-</w:t>
            </w:r>
            <w:r>
              <w:rPr>
                <w:noProof/>
              </w:rPr>
              <w:tab/>
              <w:t xml:space="preserve">Table 6.5.6.1.2.4.3-3 </w:t>
            </w:r>
            <w:r w:rsidR="00D102DD">
              <w:rPr>
                <w:noProof/>
              </w:rPr>
              <w:t>-&gt;</w:t>
            </w:r>
            <w:r>
              <w:rPr>
                <w:noProof/>
              </w:rPr>
              <w:t xml:space="preserve"> Table 16.5.3.1.2.4.3-1.</w:t>
            </w:r>
          </w:p>
          <w:p w14:paraId="1370ED57" w14:textId="0C68124F" w:rsidR="00FF1C82" w:rsidRDefault="00FF1C82" w:rsidP="00FF1C82">
            <w:pPr>
              <w:pStyle w:val="CRCoverPage"/>
              <w:spacing w:after="0"/>
              <w:ind w:left="100"/>
              <w:rPr>
                <w:noProof/>
              </w:rPr>
            </w:pPr>
            <w:r>
              <w:rPr>
                <w:noProof/>
              </w:rPr>
              <w:t>-</w:t>
            </w:r>
            <w:r>
              <w:rPr>
                <w:noProof/>
              </w:rPr>
              <w:tab/>
              <w:t xml:space="preserve">Table 6.5.6.1.2.4.3-4 </w:t>
            </w:r>
            <w:r w:rsidR="00D102DD">
              <w:rPr>
                <w:noProof/>
              </w:rPr>
              <w:t>-&gt;</w:t>
            </w:r>
            <w:r>
              <w:rPr>
                <w:noProof/>
              </w:rPr>
              <w:t xml:space="preserve"> Table 16.5.3.1.2.4.3-2.</w:t>
            </w:r>
          </w:p>
          <w:p w14:paraId="17F30AED" w14:textId="731C37F1" w:rsidR="00FF1C82" w:rsidRDefault="00FF1C82" w:rsidP="00FF1C82">
            <w:pPr>
              <w:pStyle w:val="CRCoverPage"/>
              <w:spacing w:after="0"/>
              <w:ind w:left="100"/>
              <w:rPr>
                <w:noProof/>
              </w:rPr>
            </w:pPr>
            <w:r>
              <w:rPr>
                <w:noProof/>
              </w:rPr>
              <w:t>-</w:t>
            </w:r>
            <w:r>
              <w:rPr>
                <w:noProof/>
              </w:rPr>
              <w:tab/>
              <w:t xml:space="preserve">Table 6.5.6.2.1.4.3-1F </w:t>
            </w:r>
            <w:r w:rsidR="00D102DD">
              <w:rPr>
                <w:noProof/>
              </w:rPr>
              <w:t>-&gt;</w:t>
            </w:r>
            <w:r>
              <w:rPr>
                <w:noProof/>
              </w:rPr>
              <w:t xml:space="preserve"> Table 16.5.3.2.2.4.3-1.</w:t>
            </w:r>
          </w:p>
          <w:p w14:paraId="31C656EC" w14:textId="101479E7" w:rsidR="00FF1C82" w:rsidRDefault="00FF1C82" w:rsidP="00FF1C82">
            <w:pPr>
              <w:pStyle w:val="CRCoverPage"/>
              <w:spacing w:after="0"/>
              <w:ind w:left="100"/>
              <w:rPr>
                <w:noProof/>
              </w:rPr>
            </w:pPr>
            <w:r>
              <w:rPr>
                <w:noProof/>
              </w:rPr>
              <w:t>-</w:t>
            </w:r>
            <w:r>
              <w:rPr>
                <w:noProof/>
              </w:rPr>
              <w:tab/>
              <w:t xml:space="preserve">Table 6.5.6.2.1.4.3-1G </w:t>
            </w:r>
            <w:r w:rsidR="00D102DD">
              <w:rPr>
                <w:noProof/>
              </w:rPr>
              <w:t>-&gt;</w:t>
            </w:r>
            <w:r>
              <w:rPr>
                <w:noProof/>
              </w:rPr>
              <w:t xml:space="preserve"> Table 16.5.3.2.2.4.3-2.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6BB08" w:rsidR="001E41F3" w:rsidRDefault="007C16BF">
            <w:pPr>
              <w:pStyle w:val="CRCoverPage"/>
              <w:spacing w:after="0"/>
              <w:ind w:left="100"/>
              <w:rPr>
                <w:noProof/>
              </w:rPr>
            </w:pPr>
            <w:r>
              <w:rPr>
                <w:noProof/>
                <w:lang w:eastAsia="ja-JP"/>
              </w:rPr>
              <w:t xml:space="preserve">Conformance test </w:t>
            </w:r>
            <w:r w:rsidR="00D102DD">
              <w:rPr>
                <w:noProof/>
                <w:lang w:eastAsia="ja-JP"/>
              </w:rPr>
              <w:t>will not</w:t>
            </w:r>
            <w:r>
              <w:rPr>
                <w:noProof/>
                <w:lang w:eastAsia="ja-JP"/>
              </w:rPr>
              <w:t xml:space="preserve"> be properly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495A6" w:rsidR="001E41F3" w:rsidRDefault="007C16BF" w:rsidP="007C16BF">
            <w:pPr>
              <w:pStyle w:val="CRCoverPage"/>
              <w:spacing w:after="0"/>
              <w:ind w:left="100"/>
              <w:rPr>
                <w:noProof/>
              </w:rPr>
            </w:pPr>
            <w:r>
              <w:t>16.5.3.1.2, 16.5.3.2.2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C76894" w:rsidR="001E41F3" w:rsidRDefault="00A36F04">
            <w:pPr>
              <w:pStyle w:val="CRCoverPage"/>
              <w:spacing w:after="0"/>
              <w:ind w:left="100"/>
              <w:rPr>
                <w:noProof/>
              </w:rPr>
            </w:pPr>
            <w:r w:rsidRPr="00A36F04">
              <w:rPr>
                <w:noProof/>
              </w:rPr>
              <w:t xml:space="preserve">Depending on RAN4 CR </w:t>
            </w:r>
            <w:r w:rsidR="00CA4351" w:rsidRPr="00CA4351">
              <w:rPr>
                <w:noProof/>
              </w:rPr>
              <w:t>R4-23</w:t>
            </w:r>
            <w:r w:rsidR="00961B85" w:rsidRPr="00961B85">
              <w:rPr>
                <w:noProof/>
              </w:rPr>
              <w:t>21486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2576C" w:rsidR="008863B9" w:rsidRPr="00961B85" w:rsidRDefault="00961B85">
            <w:pPr>
              <w:pStyle w:val="CRCoverPage"/>
              <w:spacing w:after="0"/>
              <w:ind w:left="100"/>
              <w:rPr>
                <w:noProof/>
                <w:lang w:val="en-US" w:eastAsia="ja-JP"/>
              </w:rPr>
            </w:pPr>
            <w:r w:rsidRPr="00961B85">
              <w:rPr>
                <w:noProof/>
                <w:lang w:val="en-US" w:eastAsia="ja-JP"/>
              </w:rPr>
              <w:t>This is an update of R5-236826</w:t>
            </w:r>
            <w:r>
              <w:rPr>
                <w:noProof/>
                <w:lang w:val="en-US" w:eastAsia="ja-JP"/>
              </w:rPr>
              <w:t>: u</w:t>
            </w:r>
            <w:r w:rsidRPr="00961B85">
              <w:rPr>
                <w:noProof/>
                <w:lang w:val="en-US" w:eastAsia="ja-JP"/>
              </w:rPr>
              <w:t>pdated RAN4 CR</w:t>
            </w:r>
            <w:r>
              <w:rPr>
                <w:noProof/>
                <w:lang w:val="en-US" w:eastAsia="ja-JP"/>
              </w:rPr>
              <w:t xml:space="preserve">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4668AE" w14:textId="77777777" w:rsidR="003C63CA" w:rsidRDefault="003C63CA" w:rsidP="003C63CA">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1ADD584" w14:textId="77777777" w:rsidR="003C63CA" w:rsidRPr="00C74756" w:rsidRDefault="003C63CA" w:rsidP="003C63CA">
      <w:pPr>
        <w:pStyle w:val="5"/>
      </w:pPr>
      <w:r w:rsidRPr="00C74756">
        <w:t>16.5.3.1.2</w:t>
      </w:r>
      <w:r w:rsidRPr="00C74756">
        <w:tab/>
        <w:t>NR SA FR1 DCI-based DL active BWP switch in non-DRX for 2 Rx UE</w:t>
      </w:r>
    </w:p>
    <w:p w14:paraId="64E5026A" w14:textId="77777777" w:rsidR="003C63CA" w:rsidRPr="00C74756" w:rsidRDefault="003C63CA" w:rsidP="003C63CA">
      <w:pPr>
        <w:pStyle w:val="H6"/>
        <w:rPr>
          <w:rFonts w:cs="Arial"/>
          <w:sz w:val="22"/>
          <w:szCs w:val="22"/>
        </w:rPr>
      </w:pPr>
      <w:r w:rsidRPr="00C74756">
        <w:rPr>
          <w:rFonts w:cs="Arial"/>
          <w:szCs w:val="24"/>
        </w:rPr>
        <w:t>16.5.3.1.2</w:t>
      </w:r>
      <w:r w:rsidRPr="00C74756">
        <w:rPr>
          <w:rFonts w:cs="Arial"/>
        </w:rPr>
        <w:t>.1</w:t>
      </w:r>
      <w:r w:rsidRPr="00C74756">
        <w:rPr>
          <w:rFonts w:cs="Arial"/>
        </w:rPr>
        <w:tab/>
        <w:t>Test purpose</w:t>
      </w:r>
    </w:p>
    <w:p w14:paraId="409A9811" w14:textId="77777777" w:rsidR="003C63CA" w:rsidRPr="00C74756" w:rsidRDefault="003C63CA" w:rsidP="003C63CA">
      <w:pPr>
        <w:jc w:val="both"/>
        <w:rPr>
          <w:lang w:eastAsia="zh-CN"/>
        </w:rPr>
      </w:pPr>
      <w:r w:rsidRPr="00C74756">
        <w:t xml:space="preserve">The purpose of this test is to verify the DL BWP switch delay requirement </w:t>
      </w:r>
      <w:r w:rsidRPr="00C74756">
        <w:rPr>
          <w:lang w:eastAsia="zh-CN"/>
        </w:rPr>
        <w:t xml:space="preserve">for 2Rx RedCap </w:t>
      </w:r>
      <w:r w:rsidRPr="00C74756">
        <w:t>defined in TS 38.133 [6] clause 8.6</w:t>
      </w:r>
      <w:r w:rsidRPr="00C74756">
        <w:rPr>
          <w:lang w:eastAsia="zh-CN"/>
        </w:rPr>
        <w:t>A</w:t>
      </w:r>
      <w:r w:rsidRPr="00C74756">
        <w:t>.</w:t>
      </w:r>
    </w:p>
    <w:p w14:paraId="05C88BD0" w14:textId="77777777" w:rsidR="003C63CA" w:rsidRPr="00C74756" w:rsidRDefault="003C63CA" w:rsidP="003C63CA">
      <w:pPr>
        <w:pStyle w:val="H6"/>
        <w:rPr>
          <w:rFonts w:cs="Arial"/>
        </w:rPr>
      </w:pPr>
      <w:r w:rsidRPr="00C74756">
        <w:rPr>
          <w:rFonts w:cs="Arial"/>
          <w:szCs w:val="24"/>
        </w:rPr>
        <w:t>16.5.3.1.2</w:t>
      </w:r>
      <w:r w:rsidRPr="00C74756">
        <w:rPr>
          <w:rFonts w:cs="Arial"/>
        </w:rPr>
        <w:t>.2</w:t>
      </w:r>
      <w:r w:rsidRPr="00C74756">
        <w:rPr>
          <w:rFonts w:cs="Arial"/>
        </w:rPr>
        <w:tab/>
        <w:t>Test applicability</w:t>
      </w:r>
    </w:p>
    <w:p w14:paraId="79A8508C" w14:textId="77777777" w:rsidR="003C63CA" w:rsidRPr="00C74756" w:rsidRDefault="003C63CA" w:rsidP="003C63CA">
      <w:pPr>
        <w:rPr>
          <w:lang w:eastAsia="sv-SE"/>
        </w:rPr>
      </w:pPr>
      <w:r w:rsidRPr="00C74756">
        <w:rPr>
          <w:lang w:eastAsia="sv-SE"/>
        </w:rPr>
        <w:t xml:space="preserve">This test applies to all types of NR RedCap UE with 2 RX from Release 17 onwards </w:t>
      </w:r>
      <w:r w:rsidRPr="00C74756">
        <w:rPr>
          <w:rFonts w:cs="v4.2.0"/>
        </w:rPr>
        <w:t>supporting BWP adaptation of at least 2 BWPs, DCI and timer-based active BWP switching delay Type1 or Type2.</w:t>
      </w:r>
    </w:p>
    <w:p w14:paraId="49270E95" w14:textId="77777777" w:rsidR="003C63CA" w:rsidRPr="00C74756" w:rsidRDefault="003C63CA" w:rsidP="003C63CA">
      <w:pPr>
        <w:pStyle w:val="H6"/>
        <w:rPr>
          <w:rFonts w:cs="Arial"/>
        </w:rPr>
      </w:pPr>
      <w:r w:rsidRPr="00C74756">
        <w:rPr>
          <w:rFonts w:cs="Arial"/>
          <w:szCs w:val="24"/>
        </w:rPr>
        <w:t>16.5.3.1.2</w:t>
      </w:r>
      <w:r w:rsidRPr="00C74756">
        <w:rPr>
          <w:rFonts w:cs="Arial"/>
        </w:rPr>
        <w:t>.3</w:t>
      </w:r>
      <w:r w:rsidRPr="00C74756">
        <w:rPr>
          <w:rFonts w:cs="Arial"/>
        </w:rPr>
        <w:tab/>
        <w:t>Minimum conformance requirement</w:t>
      </w:r>
    </w:p>
    <w:p w14:paraId="7A67508D" w14:textId="77777777" w:rsidR="003C63CA" w:rsidRPr="00C74756" w:rsidRDefault="003C63CA" w:rsidP="003C63CA">
      <w:pPr>
        <w:rPr>
          <w:lang w:eastAsia="sv-SE"/>
        </w:rPr>
      </w:pPr>
      <w:r w:rsidRPr="00C74756">
        <w:rPr>
          <w:lang w:eastAsia="sv-SE"/>
        </w:rPr>
        <w:t xml:space="preserve">The minimum conformance requirements are specified in clause </w:t>
      </w:r>
    </w:p>
    <w:p w14:paraId="688A3D09" w14:textId="77777777" w:rsidR="003C63CA" w:rsidRPr="00C74756" w:rsidRDefault="003C63CA" w:rsidP="003C63CA">
      <w:pPr>
        <w:rPr>
          <w:lang w:eastAsia="sv-SE"/>
        </w:rPr>
      </w:pPr>
      <w:r w:rsidRPr="00C74756">
        <w:rPr>
          <w:lang w:eastAsia="sv-SE"/>
        </w:rPr>
        <w:t xml:space="preserve">The normative reference for this requirement is TS 38.133 [6] clause </w:t>
      </w:r>
      <w:r w:rsidRPr="00C74756">
        <w:t>A.16.5.3.1.2</w:t>
      </w:r>
      <w:r w:rsidRPr="00C74756">
        <w:rPr>
          <w:lang w:eastAsia="sv-SE"/>
        </w:rPr>
        <w:t>.</w:t>
      </w:r>
    </w:p>
    <w:p w14:paraId="1A548060" w14:textId="77777777" w:rsidR="003C63CA" w:rsidRPr="00C74756" w:rsidRDefault="003C63CA" w:rsidP="003C63CA">
      <w:pPr>
        <w:pStyle w:val="H6"/>
        <w:rPr>
          <w:rFonts w:cs="Arial"/>
        </w:rPr>
      </w:pPr>
      <w:r w:rsidRPr="00C74756">
        <w:rPr>
          <w:rFonts w:cs="Arial"/>
          <w:szCs w:val="24"/>
        </w:rPr>
        <w:t>16.5.3.1.2</w:t>
      </w:r>
      <w:r w:rsidRPr="00C74756">
        <w:rPr>
          <w:rFonts w:cs="Arial"/>
        </w:rPr>
        <w:t>.4</w:t>
      </w:r>
      <w:r w:rsidRPr="00C74756">
        <w:rPr>
          <w:rFonts w:cs="Arial"/>
        </w:rPr>
        <w:tab/>
        <w:t>Test description</w:t>
      </w:r>
    </w:p>
    <w:p w14:paraId="36CDB140" w14:textId="77777777" w:rsidR="003C63CA" w:rsidRPr="00C74756" w:rsidRDefault="003C63CA" w:rsidP="003C63CA">
      <w:pPr>
        <w:spacing w:before="120"/>
      </w:pPr>
      <w:r w:rsidRPr="00C74756">
        <w:t xml:space="preserve">Same as the test description given in clause 6.5.6.1.2.4. </w:t>
      </w:r>
    </w:p>
    <w:p w14:paraId="0C15BDF1" w14:textId="77777777" w:rsidR="003C63CA" w:rsidRPr="00C74756" w:rsidRDefault="003C63CA" w:rsidP="003C63CA">
      <w:pPr>
        <w:pStyle w:val="H6"/>
        <w:rPr>
          <w:rFonts w:cs="Arial"/>
        </w:rPr>
      </w:pPr>
      <w:r w:rsidRPr="00C74756">
        <w:rPr>
          <w:rFonts w:cs="Arial"/>
          <w:szCs w:val="24"/>
        </w:rPr>
        <w:t>16.5.3.1.2</w:t>
      </w:r>
      <w:r w:rsidRPr="00C74756">
        <w:rPr>
          <w:rFonts w:cs="Arial"/>
        </w:rPr>
        <w:t>.4.1</w:t>
      </w:r>
      <w:r w:rsidRPr="00C74756">
        <w:rPr>
          <w:rFonts w:cs="Arial"/>
        </w:rPr>
        <w:tab/>
        <w:t>Initial conditions</w:t>
      </w:r>
    </w:p>
    <w:p w14:paraId="39248A49" w14:textId="77777777" w:rsidR="003C63CA" w:rsidRPr="00C74756" w:rsidRDefault="003C63CA" w:rsidP="003C63CA">
      <w:pPr>
        <w:rPr>
          <w:lang w:eastAsia="sv-SE"/>
        </w:rPr>
      </w:pPr>
      <w:r w:rsidRPr="00C74756">
        <w:rPr>
          <w:lang w:eastAsia="zh-CN"/>
        </w:rPr>
        <w:t>Same</w:t>
      </w:r>
      <w:r w:rsidRPr="00C74756">
        <w:rPr>
          <w:lang w:eastAsia="sv-SE"/>
        </w:rPr>
        <w:t xml:space="preserve"> as the initial conditions given in clause </w:t>
      </w:r>
      <w:r w:rsidRPr="00C74756">
        <w:t>6.5.6.1.2.4.1</w:t>
      </w:r>
      <w:r w:rsidRPr="00C74756">
        <w:rPr>
          <w:lang w:eastAsia="sv-SE"/>
        </w:rPr>
        <w:t xml:space="preserve"> with following exceptions:</w:t>
      </w:r>
    </w:p>
    <w:p w14:paraId="49D9F427" w14:textId="77777777" w:rsidR="003C63CA" w:rsidRPr="00C74756" w:rsidRDefault="003C63CA" w:rsidP="003C63CA">
      <w:pPr>
        <w:pStyle w:val="B1"/>
        <w:rPr>
          <w:lang w:eastAsia="zh-CN"/>
        </w:rPr>
      </w:pPr>
      <w:r w:rsidRPr="00C74756">
        <w:rPr>
          <w:lang w:eastAsia="zh-CN"/>
        </w:rPr>
        <w:t>-</w:t>
      </w:r>
      <w:r w:rsidRPr="00C74756">
        <w:rPr>
          <w:lang w:eastAsia="zh-CN"/>
        </w:rPr>
        <w:tab/>
      </w:r>
      <w:r w:rsidRPr="00C74756">
        <w:t xml:space="preserve">Table 6.5.6.1.2.4.1-1 is replaced by Table </w:t>
      </w:r>
      <w:r w:rsidRPr="00C74756">
        <w:rPr>
          <w:rFonts w:cs="Arial"/>
        </w:rPr>
        <w:t>16.5.3.1.2</w:t>
      </w:r>
      <w:r w:rsidRPr="00C74756">
        <w:t>.4.1-1</w:t>
      </w:r>
      <w:r w:rsidRPr="00C74756">
        <w:rPr>
          <w:lang w:eastAsia="zh-CN"/>
        </w:rPr>
        <w:t>.</w:t>
      </w:r>
    </w:p>
    <w:p w14:paraId="497849A5" w14:textId="77777777" w:rsidR="003C63CA" w:rsidRPr="00C74756" w:rsidRDefault="003C63CA" w:rsidP="003C63CA">
      <w:pPr>
        <w:pStyle w:val="B1"/>
        <w:rPr>
          <w:lang w:eastAsia="zh-CN"/>
        </w:rPr>
      </w:pPr>
      <w:r w:rsidRPr="00C74756">
        <w:rPr>
          <w:lang w:eastAsia="zh-CN"/>
        </w:rPr>
        <w:t>-</w:t>
      </w:r>
      <w:r w:rsidRPr="00C74756">
        <w:rPr>
          <w:lang w:eastAsia="zh-CN"/>
        </w:rPr>
        <w:tab/>
      </w:r>
      <w:r w:rsidRPr="00C74756">
        <w:t xml:space="preserve">Table 6.5.6.1.2.4.1-2 is replaced by Table </w:t>
      </w:r>
      <w:r w:rsidRPr="00C74756">
        <w:rPr>
          <w:rFonts w:cs="Arial"/>
        </w:rPr>
        <w:t>16.5.3.1.2</w:t>
      </w:r>
      <w:r w:rsidRPr="00C74756">
        <w:t>.4.1-2</w:t>
      </w:r>
      <w:r w:rsidRPr="00C74756">
        <w:rPr>
          <w:lang w:eastAsia="zh-CN"/>
        </w:rPr>
        <w:t>.</w:t>
      </w:r>
    </w:p>
    <w:p w14:paraId="26AE11BD" w14:textId="77777777" w:rsidR="003C63CA" w:rsidRPr="00C74756" w:rsidRDefault="003C63CA" w:rsidP="003C63CA">
      <w:pPr>
        <w:pStyle w:val="B1"/>
        <w:rPr>
          <w:lang w:eastAsia="zh-CN"/>
        </w:rPr>
      </w:pPr>
      <w:r w:rsidRPr="00C74756">
        <w:rPr>
          <w:lang w:eastAsia="zh-CN"/>
        </w:rPr>
        <w:t>-</w:t>
      </w:r>
      <w:r w:rsidRPr="00C74756">
        <w:rPr>
          <w:lang w:eastAsia="zh-CN"/>
        </w:rPr>
        <w:tab/>
      </w:r>
      <w:r w:rsidRPr="00C74756">
        <w:t xml:space="preserve">Table 6.5.6.1.2.4.1-3 is replaced by Table </w:t>
      </w:r>
      <w:r w:rsidRPr="00C74756">
        <w:rPr>
          <w:rFonts w:cs="Arial"/>
        </w:rPr>
        <w:t>16.5.3.1.2</w:t>
      </w:r>
      <w:r w:rsidRPr="00C74756">
        <w:t>.4.1-3</w:t>
      </w:r>
      <w:r w:rsidRPr="00C74756">
        <w:rPr>
          <w:lang w:eastAsia="zh-CN"/>
        </w:rPr>
        <w:t>.</w:t>
      </w:r>
    </w:p>
    <w:p w14:paraId="7EEB4E7B" w14:textId="77777777" w:rsidR="003C63CA" w:rsidRPr="00C74756" w:rsidRDefault="003C63CA" w:rsidP="003C63CA">
      <w:pPr>
        <w:pStyle w:val="TH"/>
      </w:pPr>
      <w:r w:rsidRPr="00C74756">
        <w:t xml:space="preserve">Table </w:t>
      </w:r>
      <w:r w:rsidRPr="00C74756">
        <w:rPr>
          <w:rFonts w:cs="Arial"/>
        </w:rPr>
        <w:t>16.5.3.1.2</w:t>
      </w:r>
      <w:r w:rsidRPr="00C74756">
        <w:t xml:space="preserve">.4.1-1: </w:t>
      </w:r>
      <w:r w:rsidRPr="00C74756">
        <w:rPr>
          <w:lang w:eastAsia="sv-SE"/>
        </w:rPr>
        <w:t>S</w:t>
      </w:r>
      <w:r w:rsidRPr="00C74756">
        <w:t>upported test configurations for NR SA FR1 DCI-based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C63CA" w:rsidRPr="00C74756" w14:paraId="0E62CD2B" w14:textId="77777777" w:rsidTr="008D7015">
        <w:trPr>
          <w:trHeight w:val="187"/>
          <w:jc w:val="center"/>
        </w:trPr>
        <w:tc>
          <w:tcPr>
            <w:tcW w:w="1920" w:type="dxa"/>
            <w:shd w:val="clear" w:color="auto" w:fill="auto"/>
          </w:tcPr>
          <w:p w14:paraId="242EC82F" w14:textId="77777777" w:rsidR="003C63CA" w:rsidRPr="00C74756" w:rsidRDefault="003C63CA" w:rsidP="008D7015">
            <w:pPr>
              <w:pStyle w:val="TAH"/>
              <w:rPr>
                <w:lang w:eastAsia="zh-TW"/>
              </w:rPr>
            </w:pPr>
            <w:r w:rsidRPr="00C74756">
              <w:rPr>
                <w:lang w:eastAsia="zh-TW"/>
              </w:rPr>
              <w:t>Configuration</w:t>
            </w:r>
          </w:p>
        </w:tc>
        <w:tc>
          <w:tcPr>
            <w:tcW w:w="5877" w:type="dxa"/>
            <w:shd w:val="clear" w:color="auto" w:fill="auto"/>
          </w:tcPr>
          <w:p w14:paraId="31C28486" w14:textId="77777777" w:rsidR="003C63CA" w:rsidRPr="00C74756" w:rsidRDefault="003C63CA" w:rsidP="008D7015">
            <w:pPr>
              <w:pStyle w:val="TAH"/>
              <w:rPr>
                <w:lang w:eastAsia="zh-TW"/>
              </w:rPr>
            </w:pPr>
            <w:r w:rsidRPr="00C74756">
              <w:rPr>
                <w:lang w:eastAsia="zh-TW"/>
              </w:rPr>
              <w:t>Description</w:t>
            </w:r>
          </w:p>
        </w:tc>
      </w:tr>
      <w:tr w:rsidR="003C63CA" w:rsidRPr="00C74756" w14:paraId="22BD4669" w14:textId="77777777" w:rsidTr="008D7015">
        <w:trPr>
          <w:trHeight w:val="187"/>
          <w:jc w:val="center"/>
        </w:trPr>
        <w:tc>
          <w:tcPr>
            <w:tcW w:w="1920" w:type="dxa"/>
            <w:shd w:val="clear" w:color="auto" w:fill="auto"/>
          </w:tcPr>
          <w:p w14:paraId="7F659ED8" w14:textId="77777777" w:rsidR="003C63CA" w:rsidRPr="00C74756" w:rsidRDefault="003C63CA" w:rsidP="008D7015">
            <w:pPr>
              <w:pStyle w:val="TAL"/>
              <w:jc w:val="center"/>
              <w:rPr>
                <w:lang w:eastAsia="zh-TW"/>
              </w:rPr>
            </w:pPr>
            <w:r w:rsidRPr="00C74756">
              <w:rPr>
                <w:rFonts w:cs="Arial"/>
              </w:rPr>
              <w:t>16.5.3.1.2</w:t>
            </w:r>
            <w:r w:rsidRPr="00C74756">
              <w:rPr>
                <w:rFonts w:cs="Arial"/>
                <w:szCs w:val="24"/>
              </w:rPr>
              <w:t>-</w:t>
            </w:r>
            <w:r w:rsidRPr="00C74756">
              <w:rPr>
                <w:lang w:eastAsia="zh-TW"/>
              </w:rPr>
              <w:t>1</w:t>
            </w:r>
          </w:p>
        </w:tc>
        <w:tc>
          <w:tcPr>
            <w:tcW w:w="5877" w:type="dxa"/>
            <w:shd w:val="clear" w:color="auto" w:fill="auto"/>
          </w:tcPr>
          <w:p w14:paraId="788BB575" w14:textId="77777777" w:rsidR="003C63CA" w:rsidRPr="00C74756" w:rsidRDefault="003C63CA" w:rsidP="008D7015">
            <w:pPr>
              <w:pStyle w:val="TAL"/>
              <w:rPr>
                <w:lang w:eastAsia="zh-TW"/>
              </w:rPr>
            </w:pPr>
            <w:r w:rsidRPr="00C74756">
              <w:rPr>
                <w:rFonts w:eastAsia="Malgun Gothic"/>
              </w:rPr>
              <w:t>15 kHz SSB SCS, 10 MHz bandwidth, FDD duplex mode</w:t>
            </w:r>
          </w:p>
        </w:tc>
      </w:tr>
      <w:tr w:rsidR="003C63CA" w:rsidRPr="00C74756" w14:paraId="7ECCB51A" w14:textId="77777777" w:rsidTr="008D7015">
        <w:trPr>
          <w:trHeight w:val="187"/>
          <w:jc w:val="center"/>
        </w:trPr>
        <w:tc>
          <w:tcPr>
            <w:tcW w:w="1920" w:type="dxa"/>
            <w:shd w:val="clear" w:color="auto" w:fill="auto"/>
          </w:tcPr>
          <w:p w14:paraId="5242FC31" w14:textId="77777777" w:rsidR="003C63CA" w:rsidRPr="00C74756" w:rsidRDefault="003C63CA" w:rsidP="008D7015">
            <w:pPr>
              <w:pStyle w:val="TAL"/>
              <w:jc w:val="center"/>
              <w:rPr>
                <w:lang w:eastAsia="zh-TW"/>
              </w:rPr>
            </w:pPr>
            <w:r w:rsidRPr="00C74756">
              <w:rPr>
                <w:rFonts w:cs="Arial"/>
              </w:rPr>
              <w:t>16.5.3.1.2</w:t>
            </w:r>
            <w:r w:rsidRPr="00C74756">
              <w:rPr>
                <w:rFonts w:cs="Arial"/>
                <w:szCs w:val="24"/>
              </w:rPr>
              <w:t>-</w:t>
            </w:r>
            <w:r w:rsidRPr="00C74756">
              <w:rPr>
                <w:lang w:eastAsia="zh-TW"/>
              </w:rPr>
              <w:t>2</w:t>
            </w:r>
          </w:p>
        </w:tc>
        <w:tc>
          <w:tcPr>
            <w:tcW w:w="5877" w:type="dxa"/>
            <w:shd w:val="clear" w:color="auto" w:fill="auto"/>
          </w:tcPr>
          <w:p w14:paraId="6ED1B9AB" w14:textId="77777777" w:rsidR="003C63CA" w:rsidRPr="00C74756" w:rsidRDefault="003C63CA" w:rsidP="008D7015">
            <w:pPr>
              <w:pStyle w:val="TAL"/>
              <w:rPr>
                <w:lang w:eastAsia="zh-TW"/>
              </w:rPr>
            </w:pPr>
            <w:r w:rsidRPr="00C74756">
              <w:rPr>
                <w:rFonts w:eastAsia="Malgun Gothic"/>
              </w:rPr>
              <w:t>15 kHz SSB SCS, 10 MHz bandwidth, TDD duplex mode</w:t>
            </w:r>
          </w:p>
        </w:tc>
      </w:tr>
      <w:tr w:rsidR="003C63CA" w:rsidRPr="00C74756" w14:paraId="7259D0CA" w14:textId="77777777" w:rsidTr="008D7015">
        <w:trPr>
          <w:trHeight w:val="187"/>
          <w:jc w:val="center"/>
        </w:trPr>
        <w:tc>
          <w:tcPr>
            <w:tcW w:w="1920" w:type="dxa"/>
            <w:shd w:val="clear" w:color="auto" w:fill="auto"/>
          </w:tcPr>
          <w:p w14:paraId="0E4C9A83" w14:textId="77777777" w:rsidR="003C63CA" w:rsidRPr="00C74756" w:rsidRDefault="003C63CA" w:rsidP="008D7015">
            <w:pPr>
              <w:pStyle w:val="TAL"/>
              <w:jc w:val="center"/>
              <w:rPr>
                <w:lang w:eastAsia="zh-TW"/>
              </w:rPr>
            </w:pPr>
            <w:r w:rsidRPr="00C74756">
              <w:rPr>
                <w:rFonts w:cs="Arial"/>
              </w:rPr>
              <w:t>16.5.3.1.2</w:t>
            </w:r>
            <w:r w:rsidRPr="00C74756">
              <w:rPr>
                <w:rFonts w:cs="Arial"/>
                <w:szCs w:val="24"/>
              </w:rPr>
              <w:t>-</w:t>
            </w:r>
            <w:r w:rsidRPr="00C74756">
              <w:rPr>
                <w:lang w:eastAsia="zh-TW"/>
              </w:rPr>
              <w:t>3</w:t>
            </w:r>
          </w:p>
        </w:tc>
        <w:tc>
          <w:tcPr>
            <w:tcW w:w="5877" w:type="dxa"/>
            <w:shd w:val="clear" w:color="auto" w:fill="auto"/>
          </w:tcPr>
          <w:p w14:paraId="2BD05501" w14:textId="77777777" w:rsidR="003C63CA" w:rsidRPr="00C74756" w:rsidRDefault="003C63CA" w:rsidP="008D7015">
            <w:pPr>
              <w:pStyle w:val="TAL"/>
              <w:rPr>
                <w:lang w:eastAsia="zh-TW"/>
              </w:rPr>
            </w:pPr>
            <w:r w:rsidRPr="00C74756">
              <w:rPr>
                <w:rFonts w:eastAsia="Malgun Gothic"/>
              </w:rPr>
              <w:t>30 kHz SSB SCS, 20 MHz bandwidth, TDD duplex mode</w:t>
            </w:r>
          </w:p>
        </w:tc>
      </w:tr>
      <w:tr w:rsidR="003C63CA" w:rsidRPr="00C74756" w14:paraId="05758529" w14:textId="77777777" w:rsidTr="008D7015">
        <w:trPr>
          <w:trHeight w:val="187"/>
          <w:jc w:val="center"/>
        </w:trPr>
        <w:tc>
          <w:tcPr>
            <w:tcW w:w="1920" w:type="dxa"/>
            <w:shd w:val="clear" w:color="auto" w:fill="auto"/>
          </w:tcPr>
          <w:p w14:paraId="7AABD5E2" w14:textId="77777777" w:rsidR="003C63CA" w:rsidRPr="00C74756" w:rsidRDefault="003C63CA" w:rsidP="008D7015">
            <w:pPr>
              <w:pStyle w:val="TAL"/>
              <w:jc w:val="center"/>
              <w:rPr>
                <w:lang w:eastAsia="zh-TW"/>
              </w:rPr>
            </w:pPr>
            <w:r w:rsidRPr="00C74756">
              <w:rPr>
                <w:rFonts w:cs="Arial"/>
              </w:rPr>
              <w:t>16.5.3.1.2</w:t>
            </w:r>
            <w:r w:rsidRPr="00C74756">
              <w:rPr>
                <w:rFonts w:cs="Arial"/>
                <w:szCs w:val="24"/>
              </w:rPr>
              <w:t>-</w:t>
            </w:r>
            <w:r w:rsidRPr="00C74756">
              <w:rPr>
                <w:rFonts w:eastAsia="Malgun Gothic"/>
              </w:rPr>
              <w:t>4</w:t>
            </w:r>
          </w:p>
        </w:tc>
        <w:tc>
          <w:tcPr>
            <w:tcW w:w="5877" w:type="dxa"/>
            <w:shd w:val="clear" w:color="auto" w:fill="auto"/>
          </w:tcPr>
          <w:p w14:paraId="2D392CB9" w14:textId="77777777" w:rsidR="003C63CA" w:rsidRPr="00C74756" w:rsidRDefault="003C63CA" w:rsidP="008D7015">
            <w:pPr>
              <w:pStyle w:val="TAL"/>
              <w:rPr>
                <w:lang w:eastAsia="zh-TW"/>
              </w:rPr>
            </w:pPr>
            <w:r w:rsidRPr="00C74756">
              <w:t>15 kHz SSB SCS, 10 MHz bandwidth, HD-FDD duplex mode,</w:t>
            </w:r>
          </w:p>
        </w:tc>
      </w:tr>
      <w:tr w:rsidR="003C63CA" w:rsidRPr="00C74756" w14:paraId="03631FBB" w14:textId="77777777" w:rsidTr="008D7015">
        <w:trPr>
          <w:trHeight w:val="187"/>
          <w:jc w:val="center"/>
        </w:trPr>
        <w:tc>
          <w:tcPr>
            <w:tcW w:w="7797" w:type="dxa"/>
            <w:gridSpan w:val="2"/>
            <w:shd w:val="clear" w:color="auto" w:fill="auto"/>
          </w:tcPr>
          <w:p w14:paraId="0882221B" w14:textId="77777777" w:rsidR="003C63CA" w:rsidRPr="00C74756" w:rsidRDefault="003C63CA" w:rsidP="008D7015">
            <w:pPr>
              <w:pStyle w:val="TAN"/>
              <w:rPr>
                <w:lang w:eastAsia="zh-TW"/>
              </w:rPr>
            </w:pPr>
            <w:r w:rsidRPr="00C74756">
              <w:rPr>
                <w:lang w:eastAsia="zh-CN"/>
              </w:rPr>
              <w:t>Note:</w:t>
            </w:r>
            <w:r w:rsidRPr="00C74756">
              <w:rPr>
                <w:lang w:eastAsia="zh-CN"/>
              </w:rPr>
              <w:tab/>
            </w:r>
            <w:r w:rsidRPr="00C74756">
              <w:t>The UE is only required to be tested in one of the supported test configurations.</w:t>
            </w:r>
          </w:p>
        </w:tc>
      </w:tr>
    </w:tbl>
    <w:p w14:paraId="0CC50C13" w14:textId="77777777" w:rsidR="003C63CA" w:rsidRPr="00C74756" w:rsidRDefault="003C63CA" w:rsidP="003C63CA">
      <w:pPr>
        <w:rPr>
          <w:lang w:eastAsia="sv-SE"/>
        </w:rPr>
      </w:pPr>
    </w:p>
    <w:p w14:paraId="7E6CDEC9" w14:textId="77777777" w:rsidR="003C63CA" w:rsidRPr="00C74756" w:rsidRDefault="003C63CA" w:rsidP="003C63CA">
      <w:pPr>
        <w:pStyle w:val="TH"/>
      </w:pPr>
      <w:r w:rsidRPr="00C74756">
        <w:t xml:space="preserve">Table </w:t>
      </w:r>
      <w:r w:rsidRPr="00C74756">
        <w:rPr>
          <w:rFonts w:cs="Arial"/>
        </w:rPr>
        <w:t>16.5.3.1.2</w:t>
      </w:r>
      <w:r w:rsidRPr="00C74756">
        <w:t>.4.1-2: Initial conditions for NR SA FR1 DCI-based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63CA" w:rsidRPr="00C74756" w14:paraId="097E3171" w14:textId="77777777" w:rsidTr="008D7015">
        <w:trPr>
          <w:jc w:val="center"/>
        </w:trPr>
        <w:tc>
          <w:tcPr>
            <w:tcW w:w="1701" w:type="dxa"/>
            <w:shd w:val="clear" w:color="auto" w:fill="auto"/>
          </w:tcPr>
          <w:p w14:paraId="31ABB377" w14:textId="77777777" w:rsidR="003C63CA" w:rsidRPr="00C74756" w:rsidRDefault="003C63CA" w:rsidP="008D7015">
            <w:pPr>
              <w:pStyle w:val="TAH"/>
            </w:pPr>
            <w:r w:rsidRPr="00C74756">
              <w:t>Parameter</w:t>
            </w:r>
          </w:p>
        </w:tc>
        <w:tc>
          <w:tcPr>
            <w:tcW w:w="3943" w:type="dxa"/>
            <w:gridSpan w:val="2"/>
            <w:shd w:val="clear" w:color="auto" w:fill="auto"/>
          </w:tcPr>
          <w:p w14:paraId="2310AC2E" w14:textId="77777777" w:rsidR="003C63CA" w:rsidRPr="00C74756" w:rsidRDefault="003C63CA" w:rsidP="008D7015">
            <w:pPr>
              <w:pStyle w:val="TAH"/>
            </w:pPr>
            <w:r w:rsidRPr="00C74756">
              <w:t>Value</w:t>
            </w:r>
          </w:p>
        </w:tc>
        <w:tc>
          <w:tcPr>
            <w:tcW w:w="3961" w:type="dxa"/>
          </w:tcPr>
          <w:p w14:paraId="51AA3348" w14:textId="77777777" w:rsidR="003C63CA" w:rsidRPr="00C74756" w:rsidRDefault="003C63CA" w:rsidP="008D7015">
            <w:pPr>
              <w:pStyle w:val="TAH"/>
            </w:pPr>
            <w:r w:rsidRPr="00C74756">
              <w:t>Comment</w:t>
            </w:r>
          </w:p>
        </w:tc>
      </w:tr>
      <w:tr w:rsidR="003C63CA" w:rsidRPr="00C74756" w14:paraId="250A5B9E" w14:textId="77777777" w:rsidTr="008D7015">
        <w:trPr>
          <w:jc w:val="center"/>
        </w:trPr>
        <w:tc>
          <w:tcPr>
            <w:tcW w:w="1701" w:type="dxa"/>
            <w:shd w:val="clear" w:color="auto" w:fill="auto"/>
          </w:tcPr>
          <w:p w14:paraId="493B7F30" w14:textId="77777777" w:rsidR="003C63CA" w:rsidRPr="00C74756" w:rsidRDefault="003C63CA" w:rsidP="008D7015">
            <w:pPr>
              <w:pStyle w:val="TAL"/>
            </w:pPr>
            <w:r w:rsidRPr="00C74756">
              <w:t>Test environment</w:t>
            </w:r>
          </w:p>
        </w:tc>
        <w:tc>
          <w:tcPr>
            <w:tcW w:w="3943" w:type="dxa"/>
            <w:gridSpan w:val="2"/>
            <w:shd w:val="clear" w:color="auto" w:fill="auto"/>
          </w:tcPr>
          <w:p w14:paraId="0A8B24B0" w14:textId="77777777" w:rsidR="003C63CA" w:rsidRPr="00C74756" w:rsidRDefault="003C63CA" w:rsidP="008D7015">
            <w:pPr>
              <w:pStyle w:val="TAL"/>
            </w:pPr>
            <w:r w:rsidRPr="00C74756">
              <w:t>NC</w:t>
            </w:r>
          </w:p>
        </w:tc>
        <w:tc>
          <w:tcPr>
            <w:tcW w:w="3961" w:type="dxa"/>
          </w:tcPr>
          <w:p w14:paraId="170B3C05" w14:textId="77777777" w:rsidR="003C63CA" w:rsidRPr="00C74756" w:rsidRDefault="003C63CA" w:rsidP="008D7015">
            <w:pPr>
              <w:pStyle w:val="TAL"/>
            </w:pPr>
            <w:r w:rsidRPr="00C74756">
              <w:t>As specified in TS 38.508-1 [14] clause 4.1.</w:t>
            </w:r>
          </w:p>
        </w:tc>
      </w:tr>
      <w:tr w:rsidR="003C63CA" w:rsidRPr="00C74756" w14:paraId="1E527CB7" w14:textId="77777777" w:rsidTr="008D7015">
        <w:trPr>
          <w:jc w:val="center"/>
        </w:trPr>
        <w:tc>
          <w:tcPr>
            <w:tcW w:w="1701" w:type="dxa"/>
            <w:shd w:val="clear" w:color="auto" w:fill="auto"/>
          </w:tcPr>
          <w:p w14:paraId="19698109" w14:textId="77777777" w:rsidR="003C63CA" w:rsidRPr="00C74756" w:rsidRDefault="003C63CA" w:rsidP="008D7015">
            <w:pPr>
              <w:pStyle w:val="TAL"/>
            </w:pPr>
            <w:r w:rsidRPr="00C74756">
              <w:t>Test frequencies</w:t>
            </w:r>
          </w:p>
        </w:tc>
        <w:tc>
          <w:tcPr>
            <w:tcW w:w="7904" w:type="dxa"/>
            <w:gridSpan w:val="3"/>
            <w:shd w:val="clear" w:color="auto" w:fill="auto"/>
          </w:tcPr>
          <w:p w14:paraId="7F87F86D" w14:textId="77777777" w:rsidR="003C63CA" w:rsidRPr="00C74756" w:rsidRDefault="003C63CA" w:rsidP="008D7015">
            <w:pPr>
              <w:pStyle w:val="TAL"/>
            </w:pPr>
            <w:r w:rsidRPr="00C74756">
              <w:t>As specified in Annex E, Table E.14-1 and TS 38.508-1 [14] clause 4.3.1.</w:t>
            </w:r>
          </w:p>
        </w:tc>
      </w:tr>
      <w:tr w:rsidR="003C63CA" w:rsidRPr="00C74756" w14:paraId="5C67B4BC" w14:textId="77777777" w:rsidTr="008D7015">
        <w:trPr>
          <w:jc w:val="center"/>
        </w:trPr>
        <w:tc>
          <w:tcPr>
            <w:tcW w:w="1701" w:type="dxa"/>
            <w:shd w:val="clear" w:color="auto" w:fill="auto"/>
          </w:tcPr>
          <w:p w14:paraId="5D87298F" w14:textId="77777777" w:rsidR="003C63CA" w:rsidRPr="00C74756" w:rsidRDefault="003C63CA" w:rsidP="008D7015">
            <w:pPr>
              <w:pStyle w:val="TAL"/>
            </w:pPr>
            <w:r w:rsidRPr="00C74756">
              <w:t>Channel bandwidth</w:t>
            </w:r>
          </w:p>
        </w:tc>
        <w:tc>
          <w:tcPr>
            <w:tcW w:w="7904" w:type="dxa"/>
            <w:gridSpan w:val="3"/>
            <w:shd w:val="clear" w:color="auto" w:fill="auto"/>
          </w:tcPr>
          <w:p w14:paraId="25522BD1" w14:textId="77777777" w:rsidR="003C63CA" w:rsidRPr="00C74756" w:rsidRDefault="003C63CA" w:rsidP="008D7015">
            <w:pPr>
              <w:pStyle w:val="TAL"/>
            </w:pPr>
            <w:r w:rsidRPr="00C74756">
              <w:t xml:space="preserve">As specified by the test configuration selected from Table </w:t>
            </w:r>
            <w:r w:rsidRPr="00C74756">
              <w:rPr>
                <w:rFonts w:cs="Arial"/>
              </w:rPr>
              <w:t>16.5.3.1.2</w:t>
            </w:r>
            <w:r w:rsidRPr="00C74756">
              <w:t>.4.1-1.</w:t>
            </w:r>
          </w:p>
        </w:tc>
      </w:tr>
      <w:tr w:rsidR="003C63CA" w:rsidRPr="00C74756" w14:paraId="516E5E61" w14:textId="77777777" w:rsidTr="008D7015">
        <w:trPr>
          <w:jc w:val="center"/>
        </w:trPr>
        <w:tc>
          <w:tcPr>
            <w:tcW w:w="1701" w:type="dxa"/>
            <w:shd w:val="clear" w:color="auto" w:fill="auto"/>
          </w:tcPr>
          <w:p w14:paraId="118D78E6" w14:textId="77777777" w:rsidR="003C63CA" w:rsidRPr="00C74756" w:rsidRDefault="003C63CA" w:rsidP="008D7015">
            <w:pPr>
              <w:pStyle w:val="TAL"/>
            </w:pPr>
            <w:r w:rsidRPr="00C74756">
              <w:t>Propagation conditions</w:t>
            </w:r>
          </w:p>
        </w:tc>
        <w:tc>
          <w:tcPr>
            <w:tcW w:w="3943" w:type="dxa"/>
            <w:gridSpan w:val="2"/>
            <w:shd w:val="clear" w:color="auto" w:fill="auto"/>
          </w:tcPr>
          <w:p w14:paraId="7B63D8E8" w14:textId="77777777" w:rsidR="003C63CA" w:rsidRPr="00C74756" w:rsidRDefault="003C63CA" w:rsidP="008D7015">
            <w:pPr>
              <w:pStyle w:val="TAL"/>
            </w:pPr>
            <w:r w:rsidRPr="00C74756">
              <w:t>AWGN</w:t>
            </w:r>
          </w:p>
        </w:tc>
        <w:tc>
          <w:tcPr>
            <w:tcW w:w="3961" w:type="dxa"/>
          </w:tcPr>
          <w:p w14:paraId="408535D1" w14:textId="77777777" w:rsidR="003C63CA" w:rsidRPr="00C74756" w:rsidRDefault="003C63CA" w:rsidP="008D7015">
            <w:pPr>
              <w:pStyle w:val="TAL"/>
            </w:pPr>
            <w:r w:rsidRPr="00C74756">
              <w:t>As specified in Annex C.2.2</w:t>
            </w:r>
          </w:p>
        </w:tc>
      </w:tr>
      <w:tr w:rsidR="003C63CA" w:rsidRPr="00C74756" w14:paraId="3CFC686C" w14:textId="77777777" w:rsidTr="008D7015">
        <w:trPr>
          <w:trHeight w:val="251"/>
          <w:jc w:val="center"/>
        </w:trPr>
        <w:tc>
          <w:tcPr>
            <w:tcW w:w="1701" w:type="dxa"/>
            <w:vMerge w:val="restart"/>
            <w:shd w:val="clear" w:color="auto" w:fill="auto"/>
          </w:tcPr>
          <w:p w14:paraId="122785B5" w14:textId="77777777" w:rsidR="003C63CA" w:rsidRPr="00C74756" w:rsidRDefault="003C63CA" w:rsidP="008D7015">
            <w:pPr>
              <w:pStyle w:val="TAL"/>
            </w:pPr>
            <w:r w:rsidRPr="00C74756">
              <w:t>Connection Diagram</w:t>
            </w:r>
          </w:p>
        </w:tc>
        <w:tc>
          <w:tcPr>
            <w:tcW w:w="1134" w:type="dxa"/>
            <w:shd w:val="clear" w:color="auto" w:fill="auto"/>
          </w:tcPr>
          <w:p w14:paraId="11413BC3" w14:textId="77777777" w:rsidR="003C63CA" w:rsidRPr="00C74756" w:rsidRDefault="003C63CA" w:rsidP="008D7015">
            <w:pPr>
              <w:pStyle w:val="TAL"/>
            </w:pPr>
            <w:r w:rsidRPr="00C74756">
              <w:t>TE Part</w:t>
            </w:r>
          </w:p>
        </w:tc>
        <w:tc>
          <w:tcPr>
            <w:tcW w:w="2809" w:type="dxa"/>
            <w:shd w:val="clear" w:color="auto" w:fill="auto"/>
          </w:tcPr>
          <w:p w14:paraId="0E9E5480" w14:textId="77777777" w:rsidR="003C63CA" w:rsidRPr="00C74756" w:rsidRDefault="003C63CA" w:rsidP="008D7015">
            <w:pPr>
              <w:pStyle w:val="TAL"/>
            </w:pPr>
            <w:r w:rsidRPr="00C74756">
              <w:t>A.3.1.8.2</w:t>
            </w:r>
          </w:p>
        </w:tc>
        <w:tc>
          <w:tcPr>
            <w:tcW w:w="3961" w:type="dxa"/>
            <w:vMerge w:val="restart"/>
          </w:tcPr>
          <w:p w14:paraId="6B1C6FDD" w14:textId="77777777" w:rsidR="003C63CA" w:rsidRPr="00C74756" w:rsidRDefault="003C63CA" w:rsidP="008D7015">
            <w:pPr>
              <w:pStyle w:val="TAL"/>
            </w:pPr>
            <w:r w:rsidRPr="00C74756">
              <w:t>As specified in TS 38.508-1 [14] Annex A.</w:t>
            </w:r>
          </w:p>
        </w:tc>
      </w:tr>
      <w:tr w:rsidR="003C63CA" w:rsidRPr="00C74756" w14:paraId="6B4AE0C9" w14:textId="77777777" w:rsidTr="008D7015">
        <w:trPr>
          <w:trHeight w:val="250"/>
          <w:jc w:val="center"/>
        </w:trPr>
        <w:tc>
          <w:tcPr>
            <w:tcW w:w="1701" w:type="dxa"/>
            <w:vMerge/>
            <w:shd w:val="clear" w:color="auto" w:fill="auto"/>
          </w:tcPr>
          <w:p w14:paraId="3A3EC9E2" w14:textId="77777777" w:rsidR="003C63CA" w:rsidRPr="00C74756" w:rsidRDefault="003C63CA" w:rsidP="008D7015">
            <w:pPr>
              <w:pStyle w:val="TAL"/>
            </w:pPr>
          </w:p>
        </w:tc>
        <w:tc>
          <w:tcPr>
            <w:tcW w:w="1134" w:type="dxa"/>
            <w:shd w:val="clear" w:color="auto" w:fill="auto"/>
          </w:tcPr>
          <w:p w14:paraId="15D3A3FE" w14:textId="77777777" w:rsidR="003C63CA" w:rsidRPr="00C74756" w:rsidRDefault="003C63CA" w:rsidP="008D7015">
            <w:pPr>
              <w:pStyle w:val="TAL"/>
            </w:pPr>
            <w:r w:rsidRPr="00C74756">
              <w:t>DUT Part</w:t>
            </w:r>
          </w:p>
        </w:tc>
        <w:tc>
          <w:tcPr>
            <w:tcW w:w="2809" w:type="dxa"/>
            <w:shd w:val="clear" w:color="auto" w:fill="auto"/>
          </w:tcPr>
          <w:p w14:paraId="73470649" w14:textId="77777777" w:rsidR="003C63CA" w:rsidRPr="00C74756" w:rsidRDefault="003C63CA" w:rsidP="008D7015">
            <w:pPr>
              <w:pStyle w:val="TAL"/>
            </w:pPr>
            <w:r w:rsidRPr="00C74756">
              <w:t>A.3.2.3.4</w:t>
            </w:r>
          </w:p>
        </w:tc>
        <w:tc>
          <w:tcPr>
            <w:tcW w:w="3961" w:type="dxa"/>
            <w:vMerge/>
          </w:tcPr>
          <w:p w14:paraId="06C91582" w14:textId="77777777" w:rsidR="003C63CA" w:rsidRPr="00C74756" w:rsidRDefault="003C63CA" w:rsidP="008D7015">
            <w:pPr>
              <w:pStyle w:val="TAL"/>
            </w:pPr>
          </w:p>
        </w:tc>
      </w:tr>
      <w:tr w:rsidR="003C63CA" w:rsidRPr="00C74756" w14:paraId="4645F090" w14:textId="77777777" w:rsidTr="008D7015">
        <w:trPr>
          <w:jc w:val="center"/>
        </w:trPr>
        <w:tc>
          <w:tcPr>
            <w:tcW w:w="1701" w:type="dxa"/>
            <w:shd w:val="clear" w:color="auto" w:fill="auto"/>
          </w:tcPr>
          <w:p w14:paraId="329E6094" w14:textId="77777777" w:rsidR="003C63CA" w:rsidRPr="00C74756" w:rsidRDefault="003C63CA" w:rsidP="008D7015">
            <w:pPr>
              <w:pStyle w:val="TAL"/>
            </w:pPr>
            <w:r w:rsidRPr="00C74756">
              <w:t>Exceptions to connection diagram</w:t>
            </w:r>
          </w:p>
        </w:tc>
        <w:tc>
          <w:tcPr>
            <w:tcW w:w="3943" w:type="dxa"/>
            <w:gridSpan w:val="2"/>
            <w:shd w:val="clear" w:color="auto" w:fill="auto"/>
          </w:tcPr>
          <w:p w14:paraId="00EBD46D" w14:textId="77777777" w:rsidR="003C63CA" w:rsidRPr="00C74756" w:rsidRDefault="003C63CA" w:rsidP="008D7015">
            <w:pPr>
              <w:pStyle w:val="TAL"/>
            </w:pPr>
          </w:p>
        </w:tc>
        <w:tc>
          <w:tcPr>
            <w:tcW w:w="3961" w:type="dxa"/>
          </w:tcPr>
          <w:p w14:paraId="72411816" w14:textId="77777777" w:rsidR="003C63CA" w:rsidRPr="00C74756" w:rsidRDefault="003C63CA" w:rsidP="008D7015">
            <w:pPr>
              <w:pStyle w:val="TAL"/>
            </w:pPr>
          </w:p>
        </w:tc>
      </w:tr>
    </w:tbl>
    <w:p w14:paraId="042AB156" w14:textId="77777777" w:rsidR="003C63CA" w:rsidRPr="00C74756" w:rsidRDefault="003C63CA" w:rsidP="003C63CA"/>
    <w:p w14:paraId="74E1EEBB" w14:textId="77777777" w:rsidR="003C63CA" w:rsidRPr="00C74756" w:rsidRDefault="003C63CA" w:rsidP="003C63CA">
      <w:pPr>
        <w:pStyle w:val="TH"/>
        <w:rPr>
          <w:rFonts w:eastAsia="Malgun Gothic"/>
        </w:rPr>
      </w:pPr>
      <w:r w:rsidRPr="00C74756">
        <w:rPr>
          <w:rFonts w:eastAsia="Malgun Gothic"/>
        </w:rPr>
        <w:lastRenderedPageBreak/>
        <w:t xml:space="preserve">Table </w:t>
      </w:r>
      <w:r w:rsidRPr="00C74756">
        <w:rPr>
          <w:rFonts w:cs="Arial"/>
        </w:rPr>
        <w:t>16.5.3.1.2</w:t>
      </w:r>
      <w:r w:rsidRPr="00C74756">
        <w:rPr>
          <w:rFonts w:eastAsia="Malgun Gothic"/>
        </w:rPr>
        <w:t>.4.1-3: General test parameters for NR SA FR1 DCI-based DL active BWP switch in non-DRX for 2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C63CA" w:rsidRPr="00C74756" w14:paraId="0ACBA1CD"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906882" w14:textId="77777777" w:rsidR="003C63CA" w:rsidRPr="00C74756" w:rsidRDefault="003C63CA" w:rsidP="008D7015">
            <w:pPr>
              <w:pStyle w:val="TAH"/>
              <w:rPr>
                <w:lang w:eastAsia="ja-JP"/>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14:paraId="3105FE59" w14:textId="77777777" w:rsidR="003C63CA" w:rsidRPr="00C74756" w:rsidRDefault="003C63CA" w:rsidP="008D7015">
            <w:pPr>
              <w:pStyle w:val="TAH"/>
              <w:rPr>
                <w:lang w:eastAsia="ja-JP"/>
              </w:rPr>
            </w:pPr>
            <w:r w:rsidRPr="00C74756">
              <w:t>Unit</w:t>
            </w:r>
          </w:p>
        </w:tc>
        <w:tc>
          <w:tcPr>
            <w:tcW w:w="2977" w:type="dxa"/>
            <w:tcBorders>
              <w:top w:val="single" w:sz="4" w:space="0" w:color="auto"/>
              <w:left w:val="single" w:sz="4" w:space="0" w:color="auto"/>
              <w:bottom w:val="single" w:sz="4" w:space="0" w:color="auto"/>
              <w:right w:val="single" w:sz="4" w:space="0" w:color="auto"/>
            </w:tcBorders>
            <w:hideMark/>
          </w:tcPr>
          <w:p w14:paraId="4DFB5BDF" w14:textId="77777777" w:rsidR="003C63CA" w:rsidRPr="00C74756" w:rsidRDefault="003C63CA" w:rsidP="008D7015">
            <w:pPr>
              <w:pStyle w:val="TAH"/>
              <w:rPr>
                <w:lang w:eastAsia="ja-JP"/>
              </w:rPr>
            </w:pPr>
            <w:r w:rsidRPr="00C74756">
              <w:t>Value</w:t>
            </w:r>
          </w:p>
        </w:tc>
        <w:tc>
          <w:tcPr>
            <w:tcW w:w="3652" w:type="dxa"/>
            <w:tcBorders>
              <w:top w:val="single" w:sz="4" w:space="0" w:color="auto"/>
              <w:left w:val="single" w:sz="4" w:space="0" w:color="auto"/>
              <w:bottom w:val="single" w:sz="4" w:space="0" w:color="auto"/>
              <w:right w:val="single" w:sz="4" w:space="0" w:color="auto"/>
            </w:tcBorders>
            <w:hideMark/>
          </w:tcPr>
          <w:p w14:paraId="3F00550D" w14:textId="77777777" w:rsidR="003C63CA" w:rsidRPr="00C74756" w:rsidRDefault="003C63CA" w:rsidP="008D7015">
            <w:pPr>
              <w:pStyle w:val="TAH"/>
              <w:rPr>
                <w:lang w:eastAsia="ja-JP"/>
              </w:rPr>
            </w:pPr>
            <w:r w:rsidRPr="00C74756">
              <w:t>Comment</w:t>
            </w:r>
          </w:p>
        </w:tc>
      </w:tr>
      <w:tr w:rsidR="003C63CA" w:rsidRPr="00C74756" w14:paraId="108A5B29"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tcPr>
          <w:p w14:paraId="410AF34A" w14:textId="77777777" w:rsidR="003C63CA" w:rsidRPr="00C74756" w:rsidRDefault="003C63CA" w:rsidP="008D7015">
            <w:pPr>
              <w:pStyle w:val="TAL"/>
            </w:pPr>
            <w:r w:rsidRPr="00C74756">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24321A" w14:textId="77777777" w:rsidR="003C63CA" w:rsidRPr="00C74756" w:rsidRDefault="003C63CA" w:rsidP="008D70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A2EF93" w14:textId="77777777" w:rsidR="003C63CA" w:rsidRPr="00C74756" w:rsidRDefault="003C63CA" w:rsidP="008D7015">
            <w:pPr>
              <w:pStyle w:val="TAC"/>
            </w:pPr>
            <w:r w:rsidRPr="00C74756">
              <w:t>1</w:t>
            </w:r>
          </w:p>
        </w:tc>
        <w:tc>
          <w:tcPr>
            <w:tcW w:w="3652" w:type="dxa"/>
            <w:tcBorders>
              <w:top w:val="single" w:sz="4" w:space="0" w:color="auto"/>
              <w:left w:val="single" w:sz="4" w:space="0" w:color="auto"/>
              <w:bottom w:val="single" w:sz="4" w:space="0" w:color="auto"/>
              <w:right w:val="single" w:sz="4" w:space="0" w:color="auto"/>
            </w:tcBorders>
          </w:tcPr>
          <w:p w14:paraId="4CCDDC54" w14:textId="77777777" w:rsidR="003C63CA" w:rsidRPr="00C74756" w:rsidRDefault="003C63CA" w:rsidP="008D7015">
            <w:pPr>
              <w:pStyle w:val="TAC"/>
            </w:pPr>
            <w:r w:rsidRPr="00C74756">
              <w:t>One NR radio channel is used for this test</w:t>
            </w:r>
          </w:p>
        </w:tc>
      </w:tr>
      <w:tr w:rsidR="003C63CA" w:rsidRPr="00C74756" w14:paraId="23BC1AD3"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D7E2CD" w14:textId="77777777" w:rsidR="003C63CA" w:rsidRPr="00C74756" w:rsidRDefault="003C63CA" w:rsidP="008D7015">
            <w:pPr>
              <w:pStyle w:val="TAL"/>
              <w:rPr>
                <w:lang w:eastAsia="ja-JP"/>
              </w:rPr>
            </w:pPr>
            <w:r w:rsidRPr="00C74756">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324A113" w14:textId="77777777" w:rsidR="003C63CA" w:rsidRPr="00C74756" w:rsidRDefault="003C63CA" w:rsidP="008D70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441E21" w14:textId="77777777" w:rsidR="003C63CA" w:rsidRPr="00C74756" w:rsidRDefault="003C63CA" w:rsidP="008D7015">
            <w:pPr>
              <w:pStyle w:val="TAC"/>
              <w:rPr>
                <w:lang w:eastAsia="ja-JP"/>
              </w:rPr>
            </w:pPr>
            <w:r w:rsidRPr="00C74756">
              <w:t>Cell 1</w:t>
            </w:r>
          </w:p>
        </w:tc>
        <w:tc>
          <w:tcPr>
            <w:tcW w:w="3652" w:type="dxa"/>
            <w:tcBorders>
              <w:top w:val="single" w:sz="4" w:space="0" w:color="auto"/>
              <w:left w:val="single" w:sz="4" w:space="0" w:color="auto"/>
              <w:bottom w:val="single" w:sz="4" w:space="0" w:color="auto"/>
              <w:right w:val="single" w:sz="4" w:space="0" w:color="auto"/>
            </w:tcBorders>
            <w:hideMark/>
          </w:tcPr>
          <w:p w14:paraId="2344DC17" w14:textId="77777777" w:rsidR="003C63CA" w:rsidRPr="00C74756" w:rsidRDefault="003C63CA" w:rsidP="008D7015">
            <w:pPr>
              <w:pStyle w:val="TAC"/>
              <w:rPr>
                <w:lang w:eastAsia="ja-JP"/>
              </w:rPr>
            </w:pPr>
            <w:r w:rsidRPr="00C74756">
              <w:t>Cell1 on RF channel number 1.</w:t>
            </w:r>
          </w:p>
        </w:tc>
      </w:tr>
      <w:tr w:rsidR="003C63CA" w:rsidRPr="00C74756" w14:paraId="36B8B844"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5DDA89" w14:textId="77777777" w:rsidR="003C63CA" w:rsidRPr="00C74756" w:rsidRDefault="003C63CA" w:rsidP="008D7015">
            <w:pPr>
              <w:pStyle w:val="TAL"/>
              <w:rPr>
                <w:lang w:eastAsia="ja-JP"/>
              </w:rPr>
            </w:pPr>
            <w:r w:rsidRPr="00C74756">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59570FD" w14:textId="77777777" w:rsidR="003C63CA" w:rsidRPr="00C74756" w:rsidRDefault="003C63CA" w:rsidP="008D70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1C9519" w14:textId="77777777" w:rsidR="003C63CA" w:rsidRPr="00C74756" w:rsidRDefault="003C63CA" w:rsidP="008D7015">
            <w:pPr>
              <w:pStyle w:val="TAC"/>
              <w:rPr>
                <w:lang w:eastAsia="ja-JP"/>
              </w:rPr>
            </w:pPr>
            <w:r w:rsidRPr="00C74756">
              <w:t>Normal</w:t>
            </w:r>
          </w:p>
        </w:tc>
        <w:tc>
          <w:tcPr>
            <w:tcW w:w="3652" w:type="dxa"/>
            <w:tcBorders>
              <w:top w:val="single" w:sz="4" w:space="0" w:color="auto"/>
              <w:left w:val="single" w:sz="4" w:space="0" w:color="auto"/>
              <w:bottom w:val="single" w:sz="4" w:space="0" w:color="auto"/>
              <w:right w:val="single" w:sz="4" w:space="0" w:color="auto"/>
            </w:tcBorders>
          </w:tcPr>
          <w:p w14:paraId="30909BE0" w14:textId="77777777" w:rsidR="003C63CA" w:rsidRPr="00C74756" w:rsidRDefault="003C63CA" w:rsidP="008D7015">
            <w:pPr>
              <w:pStyle w:val="TAC"/>
              <w:rPr>
                <w:lang w:eastAsia="ja-JP"/>
              </w:rPr>
            </w:pPr>
          </w:p>
        </w:tc>
      </w:tr>
      <w:tr w:rsidR="003C63CA" w:rsidRPr="00C74756" w14:paraId="5D25B22C"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81E503" w14:textId="77777777" w:rsidR="003C63CA" w:rsidRPr="00C74756" w:rsidRDefault="003C63CA" w:rsidP="008D7015">
            <w:pPr>
              <w:pStyle w:val="TAL"/>
              <w:rPr>
                <w:rFonts w:cs="Arial"/>
                <w:lang w:eastAsia="ja-JP"/>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D3B9BE6" w14:textId="77777777" w:rsidR="003C63CA" w:rsidRPr="00C74756" w:rsidRDefault="003C63CA" w:rsidP="008D70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D8B166" w14:textId="77777777" w:rsidR="003C63CA" w:rsidRPr="00C74756" w:rsidRDefault="003C63CA" w:rsidP="008D7015">
            <w:pPr>
              <w:pStyle w:val="TAC"/>
              <w:rPr>
                <w:lang w:eastAsia="ja-JP"/>
              </w:rPr>
            </w:pPr>
            <w:r w:rsidRPr="00C74756">
              <w:t>OFF</w:t>
            </w:r>
          </w:p>
        </w:tc>
        <w:tc>
          <w:tcPr>
            <w:tcW w:w="3652" w:type="dxa"/>
            <w:tcBorders>
              <w:top w:val="single" w:sz="4" w:space="0" w:color="auto"/>
              <w:left w:val="single" w:sz="4" w:space="0" w:color="auto"/>
              <w:bottom w:val="single" w:sz="4" w:space="0" w:color="auto"/>
              <w:right w:val="single" w:sz="4" w:space="0" w:color="auto"/>
            </w:tcBorders>
            <w:hideMark/>
          </w:tcPr>
          <w:p w14:paraId="7E1A9727" w14:textId="77777777" w:rsidR="003C63CA" w:rsidRPr="00C74756" w:rsidRDefault="003C63CA" w:rsidP="008D7015">
            <w:pPr>
              <w:pStyle w:val="TAC"/>
              <w:rPr>
                <w:lang w:eastAsia="ja-JP"/>
              </w:rPr>
            </w:pPr>
          </w:p>
        </w:tc>
      </w:tr>
      <w:tr w:rsidR="003C63CA" w:rsidRPr="00C74756" w14:paraId="52CB70D2"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tcPr>
          <w:p w14:paraId="0A311755" w14:textId="77777777" w:rsidR="003C63CA" w:rsidRPr="00C74756" w:rsidRDefault="003C63CA" w:rsidP="008D7015">
            <w:pPr>
              <w:pStyle w:val="TAL"/>
            </w:pPr>
            <w:r w:rsidRPr="00C74756">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1858C716" w14:textId="77777777" w:rsidR="003C63CA" w:rsidRPr="00C74756" w:rsidRDefault="003C63CA" w:rsidP="008D7015">
            <w:pPr>
              <w:pStyle w:val="TAC"/>
            </w:pPr>
            <w:r w:rsidRPr="00C74756">
              <w:t>ms</w:t>
            </w:r>
          </w:p>
        </w:tc>
        <w:tc>
          <w:tcPr>
            <w:tcW w:w="2977" w:type="dxa"/>
            <w:tcBorders>
              <w:top w:val="single" w:sz="4" w:space="0" w:color="auto"/>
              <w:left w:val="single" w:sz="4" w:space="0" w:color="auto"/>
              <w:bottom w:val="single" w:sz="4" w:space="0" w:color="auto"/>
              <w:right w:val="single" w:sz="4" w:space="0" w:color="auto"/>
            </w:tcBorders>
            <w:vAlign w:val="center"/>
          </w:tcPr>
          <w:p w14:paraId="20DA5B1B" w14:textId="77777777" w:rsidR="003C63CA" w:rsidRPr="00C74756" w:rsidRDefault="003C63CA" w:rsidP="008D7015">
            <w:pPr>
              <w:pStyle w:val="TAC"/>
            </w:pPr>
            <w:r w:rsidRPr="00C74756">
              <w:t>200</w:t>
            </w:r>
          </w:p>
        </w:tc>
        <w:tc>
          <w:tcPr>
            <w:tcW w:w="3652" w:type="dxa"/>
            <w:tcBorders>
              <w:top w:val="single" w:sz="4" w:space="0" w:color="auto"/>
              <w:left w:val="single" w:sz="4" w:space="0" w:color="auto"/>
              <w:bottom w:val="single" w:sz="4" w:space="0" w:color="auto"/>
              <w:right w:val="single" w:sz="4" w:space="0" w:color="auto"/>
            </w:tcBorders>
          </w:tcPr>
          <w:p w14:paraId="73E5D28D" w14:textId="77777777" w:rsidR="003C63CA" w:rsidRPr="00C74756" w:rsidRDefault="003C63CA" w:rsidP="008D7015">
            <w:pPr>
              <w:pStyle w:val="TAC"/>
            </w:pPr>
          </w:p>
        </w:tc>
      </w:tr>
      <w:tr w:rsidR="00D35DE2" w:rsidRPr="00C74756" w14:paraId="276EF762" w14:textId="77777777" w:rsidTr="008D7015">
        <w:trPr>
          <w:cantSplit/>
          <w:jc w:val="center"/>
          <w:ins w:id="1" w:author="Anritsu" w:date="2023-11-02T19:10:00Z"/>
        </w:trPr>
        <w:tc>
          <w:tcPr>
            <w:tcW w:w="2517" w:type="dxa"/>
            <w:tcBorders>
              <w:top w:val="single" w:sz="4" w:space="0" w:color="auto"/>
              <w:left w:val="single" w:sz="4" w:space="0" w:color="auto"/>
              <w:bottom w:val="single" w:sz="4" w:space="0" w:color="auto"/>
              <w:right w:val="single" w:sz="4" w:space="0" w:color="auto"/>
            </w:tcBorders>
          </w:tcPr>
          <w:p w14:paraId="19E7C353" w14:textId="1BAF5AC0" w:rsidR="00D35DE2" w:rsidRPr="00D35DE2" w:rsidRDefault="00D35DE2" w:rsidP="008D7015">
            <w:pPr>
              <w:pStyle w:val="TAL"/>
              <w:rPr>
                <w:ins w:id="2" w:author="Anritsu" w:date="2023-11-02T19:10:00Z"/>
                <w:iCs/>
                <w:lang w:eastAsia="ja-JP"/>
              </w:rPr>
            </w:pPr>
            <w:ins w:id="3" w:author="Anritsu" w:date="2023-11-02T19:10:00Z">
              <w:r>
                <w:rPr>
                  <w:rFonts w:hint="eastAsia"/>
                  <w:iCs/>
                  <w:lang w:eastAsia="ja-JP"/>
                </w:rPr>
                <w:t>P</w:t>
              </w:r>
              <w:r>
                <w:rPr>
                  <w:iCs/>
                  <w:lang w:eastAsia="ja-JP"/>
                </w:rPr>
                <w:t>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6B3D0BDC" w14:textId="77777777" w:rsidR="00D35DE2" w:rsidRPr="00C74756" w:rsidRDefault="00D35DE2" w:rsidP="008D7015">
            <w:pPr>
              <w:pStyle w:val="TAC"/>
              <w:rPr>
                <w:ins w:id="4" w:author="Anritsu" w:date="2023-11-02T19:10:00Z"/>
              </w:rPr>
            </w:pPr>
          </w:p>
        </w:tc>
        <w:tc>
          <w:tcPr>
            <w:tcW w:w="2977" w:type="dxa"/>
            <w:tcBorders>
              <w:top w:val="single" w:sz="4" w:space="0" w:color="auto"/>
              <w:left w:val="single" w:sz="4" w:space="0" w:color="auto"/>
              <w:bottom w:val="single" w:sz="4" w:space="0" w:color="auto"/>
              <w:right w:val="single" w:sz="4" w:space="0" w:color="auto"/>
            </w:tcBorders>
            <w:vAlign w:val="center"/>
          </w:tcPr>
          <w:p w14:paraId="1FFCE66B" w14:textId="645EFEB6" w:rsidR="00D35DE2" w:rsidRPr="00C74756" w:rsidRDefault="00D35DE2" w:rsidP="008D7015">
            <w:pPr>
              <w:pStyle w:val="TAC"/>
              <w:rPr>
                <w:ins w:id="5" w:author="Anritsu" w:date="2023-11-02T19:10:00Z"/>
                <w:lang w:eastAsia="ja-JP"/>
              </w:rPr>
            </w:pPr>
            <w:ins w:id="6" w:author="Anritsu" w:date="2023-11-02T19:10:00Z">
              <w:r>
                <w:rPr>
                  <w:rFonts w:hint="eastAsia"/>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44205523" w14:textId="77777777" w:rsidR="00D35DE2" w:rsidRPr="00C74756" w:rsidRDefault="00D35DE2" w:rsidP="008D7015">
            <w:pPr>
              <w:pStyle w:val="TAC"/>
              <w:rPr>
                <w:ins w:id="7" w:author="Anritsu" w:date="2023-11-02T19:10:00Z"/>
              </w:rPr>
            </w:pPr>
          </w:p>
        </w:tc>
      </w:tr>
      <w:tr w:rsidR="003C63CA" w:rsidRPr="00C74756" w14:paraId="7B0C1D8B"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B3FD08" w14:textId="77777777" w:rsidR="003C63CA" w:rsidRPr="00C74756" w:rsidRDefault="003C63CA" w:rsidP="008D7015">
            <w:pPr>
              <w:pStyle w:val="TAL"/>
              <w:rPr>
                <w:lang w:eastAsia="ja-JP"/>
              </w:rPr>
            </w:pPr>
            <w:r w:rsidRPr="00C74756">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F0674" w14:textId="77777777" w:rsidR="003C63CA" w:rsidRPr="00C74756" w:rsidRDefault="003C63CA" w:rsidP="008D7015">
            <w:pPr>
              <w:pStyle w:val="TAC"/>
              <w:rPr>
                <w:lang w:eastAsia="ja-JP"/>
              </w:rPr>
            </w:pPr>
            <w:r w:rsidRPr="00C74756">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A77538" w14:textId="77777777" w:rsidR="003C63CA" w:rsidRPr="00C74756" w:rsidRDefault="003C63CA" w:rsidP="008D7015">
            <w:pPr>
              <w:pStyle w:val="TAC"/>
              <w:rPr>
                <w:lang w:eastAsia="ja-JP"/>
              </w:rPr>
            </w:pPr>
            <w:r w:rsidRPr="00C7475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D48C075" w14:textId="77777777" w:rsidR="003C63CA" w:rsidRPr="00C74756" w:rsidRDefault="003C63CA" w:rsidP="008D7015">
            <w:pPr>
              <w:pStyle w:val="TAC"/>
              <w:rPr>
                <w:lang w:eastAsia="ja-JP"/>
              </w:rPr>
            </w:pPr>
          </w:p>
        </w:tc>
      </w:tr>
      <w:tr w:rsidR="003C63CA" w:rsidRPr="00C74756" w14:paraId="4DA846DE"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D663EC" w14:textId="77777777" w:rsidR="003C63CA" w:rsidRPr="00C74756" w:rsidRDefault="003C63CA" w:rsidP="008D7015">
            <w:pPr>
              <w:pStyle w:val="TAL"/>
              <w:rPr>
                <w:lang w:eastAsia="ja-JP"/>
              </w:rPr>
            </w:pPr>
            <w:r w:rsidRPr="00C74756">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C4031E" w14:textId="77777777" w:rsidR="003C63CA" w:rsidRPr="00C74756" w:rsidRDefault="003C63CA" w:rsidP="008D7015">
            <w:pPr>
              <w:pStyle w:val="TAC"/>
              <w:rPr>
                <w:lang w:eastAsia="ja-JP"/>
              </w:rPr>
            </w:pPr>
            <w:r w:rsidRPr="00C74756">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B85A15" w14:textId="77777777" w:rsidR="003C63CA" w:rsidRPr="00C74756" w:rsidRDefault="003C63CA" w:rsidP="008D7015">
            <w:pPr>
              <w:pStyle w:val="TAC"/>
              <w:rPr>
                <w:lang w:eastAsia="ja-JP"/>
              </w:rPr>
            </w:pPr>
            <w:r w:rsidRPr="00C7475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264BCB5" w14:textId="77777777" w:rsidR="003C63CA" w:rsidRPr="00C74756" w:rsidRDefault="003C63CA" w:rsidP="008D7015">
            <w:pPr>
              <w:pStyle w:val="TAC"/>
              <w:rPr>
                <w:lang w:eastAsia="ja-JP"/>
              </w:rPr>
            </w:pPr>
          </w:p>
        </w:tc>
      </w:tr>
      <w:tr w:rsidR="003C63CA" w:rsidRPr="00C74756" w14:paraId="095A7423"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B387B1" w14:textId="77777777" w:rsidR="003C63CA" w:rsidRPr="00C74756" w:rsidRDefault="003C63CA" w:rsidP="008D7015">
            <w:pPr>
              <w:pStyle w:val="TAL"/>
              <w:rPr>
                <w:lang w:eastAsia="ja-JP"/>
              </w:rPr>
            </w:pPr>
            <w:r w:rsidRPr="00C74756">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69715C" w14:textId="77777777" w:rsidR="003C63CA" w:rsidRPr="00C74756" w:rsidRDefault="003C63CA" w:rsidP="008D7015">
            <w:pPr>
              <w:pStyle w:val="TAC"/>
              <w:rPr>
                <w:lang w:eastAsia="ja-JP"/>
              </w:rPr>
            </w:pPr>
            <w:r w:rsidRPr="00C74756">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2EAB05" w14:textId="77777777" w:rsidR="003C63CA" w:rsidRPr="00C74756" w:rsidRDefault="003C63CA" w:rsidP="008D7015">
            <w:pPr>
              <w:pStyle w:val="TAC"/>
              <w:rPr>
                <w:lang w:eastAsia="ja-JP"/>
              </w:rPr>
            </w:pPr>
            <w:r w:rsidRPr="00C7475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A639510" w14:textId="77777777" w:rsidR="003C63CA" w:rsidRPr="00C74756" w:rsidRDefault="003C63CA" w:rsidP="008D7015">
            <w:pPr>
              <w:pStyle w:val="TAC"/>
            </w:pPr>
          </w:p>
        </w:tc>
      </w:tr>
    </w:tbl>
    <w:p w14:paraId="6E2616B6" w14:textId="77777777" w:rsidR="003C63CA" w:rsidRPr="00C74756" w:rsidRDefault="003C63CA" w:rsidP="003C63CA">
      <w:pPr>
        <w:rPr>
          <w:rFonts w:eastAsia="Malgun Gothic"/>
        </w:rPr>
      </w:pPr>
    </w:p>
    <w:p w14:paraId="46424691" w14:textId="77777777" w:rsidR="003C63CA" w:rsidRPr="00C74756" w:rsidRDefault="003C63CA" w:rsidP="003C63CA">
      <w:pPr>
        <w:pStyle w:val="H6"/>
        <w:rPr>
          <w:rFonts w:cs="Arial"/>
        </w:rPr>
      </w:pPr>
      <w:r w:rsidRPr="00C74756">
        <w:rPr>
          <w:rFonts w:cs="Arial"/>
          <w:szCs w:val="24"/>
        </w:rPr>
        <w:t>16.5.3.1.2</w:t>
      </w:r>
      <w:r w:rsidRPr="00C74756">
        <w:rPr>
          <w:rFonts w:cs="Arial"/>
        </w:rPr>
        <w:t>.4.2</w:t>
      </w:r>
      <w:r w:rsidRPr="00C74756">
        <w:rPr>
          <w:rFonts w:cs="Arial"/>
        </w:rPr>
        <w:tab/>
        <w:t>Test Procedure</w:t>
      </w:r>
    </w:p>
    <w:p w14:paraId="779A0BA7" w14:textId="77777777" w:rsidR="003C63CA" w:rsidRPr="00C74756" w:rsidRDefault="003C63CA" w:rsidP="003C63CA">
      <w:pPr>
        <w:rPr>
          <w:rFonts w:eastAsia="??"/>
        </w:rPr>
      </w:pPr>
      <w:r w:rsidRPr="00C74756">
        <w:t>Same as the test procedure given in clause 6.5.6.1.2.4.2</w:t>
      </w:r>
      <w:r w:rsidRPr="00C74756">
        <w:rPr>
          <w:rFonts w:cs="Arial"/>
        </w:rPr>
        <w:t>.</w:t>
      </w:r>
    </w:p>
    <w:p w14:paraId="6BBE03D8" w14:textId="77777777" w:rsidR="003C63CA" w:rsidRPr="00C74756" w:rsidRDefault="003C63CA" w:rsidP="003C63CA">
      <w:pPr>
        <w:pStyle w:val="H6"/>
        <w:rPr>
          <w:rFonts w:cs="Arial"/>
        </w:rPr>
      </w:pPr>
      <w:r w:rsidRPr="00C74756">
        <w:rPr>
          <w:rFonts w:cs="Arial"/>
          <w:szCs w:val="24"/>
        </w:rPr>
        <w:t>16.5.3.1.2</w:t>
      </w:r>
      <w:r w:rsidRPr="00C74756">
        <w:rPr>
          <w:rFonts w:cs="Arial"/>
        </w:rPr>
        <w:t>.4.3</w:t>
      </w:r>
      <w:r w:rsidRPr="00C74756">
        <w:rPr>
          <w:rFonts w:cs="Arial"/>
        </w:rPr>
        <w:tab/>
        <w:t>Message Contents</w:t>
      </w:r>
    </w:p>
    <w:p w14:paraId="39A96F4C" w14:textId="77777777" w:rsidR="00D35DE2" w:rsidRDefault="00D35DE2" w:rsidP="00D35DE2">
      <w:pPr>
        <w:rPr>
          <w:ins w:id="8" w:author="Anritsu" w:date="2023-10-09T17:00:00Z"/>
          <w:lang w:eastAsia="sv-SE"/>
        </w:rPr>
      </w:pPr>
      <w:r>
        <w:t xml:space="preserve">Same as the </w:t>
      </w:r>
      <w:r>
        <w:rPr>
          <w:lang w:eastAsia="zh-CN"/>
        </w:rPr>
        <w:t>message</w:t>
      </w:r>
      <w:r>
        <w:t xml:space="preserve"> contents given in clause </w:t>
      </w:r>
      <w:r>
        <w:rPr>
          <w:rFonts w:cs="Arial"/>
        </w:rPr>
        <w:t>6.5.6.1.2.4.3</w:t>
      </w:r>
      <w:del w:id="9" w:author="Anritsu" w:date="2023-10-09T17:00:00Z">
        <w:r w:rsidDel="007C16BF">
          <w:rPr>
            <w:rFonts w:cs="Arial"/>
          </w:rPr>
          <w:delText>.</w:delText>
        </w:r>
      </w:del>
      <w:ins w:id="10" w:author="Anritsu" w:date="2023-10-09T17:00:00Z">
        <w:r w:rsidRPr="007C16BF">
          <w:rPr>
            <w:lang w:eastAsia="sv-SE"/>
          </w:rPr>
          <w:t xml:space="preserve"> </w:t>
        </w:r>
        <w:r>
          <w:rPr>
            <w:lang w:eastAsia="sv-SE"/>
          </w:rPr>
          <w:t>with following exceptions:</w:t>
        </w:r>
      </w:ins>
    </w:p>
    <w:p w14:paraId="341F8D74" w14:textId="77777777" w:rsidR="00D35DE2" w:rsidRDefault="00D35DE2" w:rsidP="00D35DE2">
      <w:pPr>
        <w:pStyle w:val="B1"/>
        <w:rPr>
          <w:ins w:id="11" w:author="Anritsu" w:date="2023-10-09T17:00:00Z"/>
          <w:lang w:eastAsia="zh-CN"/>
        </w:rPr>
      </w:pPr>
      <w:ins w:id="12" w:author="Anritsu" w:date="2023-10-09T17:00:00Z">
        <w:r>
          <w:rPr>
            <w:lang w:eastAsia="zh-CN"/>
          </w:rPr>
          <w:t>-</w:t>
        </w:r>
        <w:r>
          <w:rPr>
            <w:lang w:eastAsia="zh-CN"/>
          </w:rPr>
          <w:tab/>
        </w:r>
        <w:r w:rsidRPr="007C16BF">
          <w:t>Table 6.5.6.1.2.4.3-3</w:t>
        </w:r>
        <w:r>
          <w:t xml:space="preserve"> is replaced by Table </w:t>
        </w:r>
        <w:r>
          <w:rPr>
            <w:rFonts w:cs="Arial"/>
            <w:szCs w:val="24"/>
          </w:rPr>
          <w:t>16.5.3.1.2</w:t>
        </w:r>
        <w:r>
          <w:t>.4.3-1</w:t>
        </w:r>
        <w:r>
          <w:rPr>
            <w:lang w:eastAsia="zh-CN"/>
          </w:rPr>
          <w:t>.</w:t>
        </w:r>
      </w:ins>
    </w:p>
    <w:p w14:paraId="3982629F" w14:textId="77777777" w:rsidR="00D35DE2" w:rsidRDefault="00D35DE2" w:rsidP="00D35DE2">
      <w:pPr>
        <w:pStyle w:val="B1"/>
        <w:rPr>
          <w:ins w:id="13" w:author="Anritsu" w:date="2023-10-09T17:00:00Z"/>
          <w:rFonts w:cs="Arial"/>
        </w:rPr>
      </w:pPr>
      <w:ins w:id="14" w:author="Anritsu" w:date="2023-10-09T17:00:00Z">
        <w:r>
          <w:rPr>
            <w:lang w:eastAsia="zh-CN"/>
          </w:rPr>
          <w:t>-</w:t>
        </w:r>
        <w:r>
          <w:rPr>
            <w:lang w:eastAsia="zh-CN"/>
          </w:rPr>
          <w:tab/>
        </w:r>
        <w:r w:rsidRPr="007C16BF">
          <w:t>Table 6.5.6.1.2.4.3-</w:t>
        </w:r>
        <w:r>
          <w:t xml:space="preserve">4 is replaced by Table </w:t>
        </w:r>
        <w:r>
          <w:rPr>
            <w:rFonts w:cs="Arial"/>
            <w:szCs w:val="24"/>
          </w:rPr>
          <w:t>16.5.3.1.2</w:t>
        </w:r>
        <w:r>
          <w:t>.4.3-2</w:t>
        </w:r>
        <w:r>
          <w:rPr>
            <w:lang w:eastAsia="zh-CN"/>
          </w:rPr>
          <w:t>.</w:t>
        </w:r>
      </w:ins>
    </w:p>
    <w:p w14:paraId="5A0E528A" w14:textId="77777777" w:rsidR="00D35DE2" w:rsidRDefault="00D35DE2" w:rsidP="00D35DE2">
      <w:pPr>
        <w:pStyle w:val="TH"/>
        <w:rPr>
          <w:ins w:id="15" w:author="Anritsu" w:date="2023-10-09T17:02:00Z"/>
          <w:i/>
          <w:iCs/>
        </w:rPr>
      </w:pPr>
      <w:ins w:id="16" w:author="Anritsu" w:date="2023-10-09T17:02:00Z">
        <w:r>
          <w:t xml:space="preserve">Table </w:t>
        </w:r>
        <w:r>
          <w:rPr>
            <w:rFonts w:cs="Arial"/>
            <w:szCs w:val="24"/>
          </w:rPr>
          <w:t>16.5.3.1.2</w:t>
        </w:r>
        <w:r>
          <w:t xml:space="preserve">.4.3-1: </w:t>
        </w:r>
        <w:r>
          <w:rPr>
            <w:i/>
            <w:iCs/>
          </w:rPr>
          <w:t xml:space="preserve">BWP-Downlink </w:t>
        </w:r>
        <w:r>
          <w:rPr>
            <w:iCs/>
          </w:rPr>
          <w:t>(</w:t>
        </w:r>
        <w:r>
          <w:t xml:space="preserve">Table </w:t>
        </w:r>
        <w:r>
          <w:rPr>
            <w:rFonts w:cs="v4.2.0"/>
          </w:rPr>
          <w:t>6.5.6.1.2.4.3-2</w:t>
        </w:r>
        <w:r>
          <w:rPr>
            <w:iC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5DE2" w14:paraId="67F5DAD3" w14:textId="77777777" w:rsidTr="008D7015">
        <w:trPr>
          <w:ins w:id="17" w:author="Anritsu" w:date="2023-10-09T17:02:00Z"/>
        </w:trPr>
        <w:tc>
          <w:tcPr>
            <w:tcW w:w="9747" w:type="dxa"/>
            <w:gridSpan w:val="4"/>
            <w:tcBorders>
              <w:top w:val="single" w:sz="4" w:space="0" w:color="auto"/>
              <w:left w:val="single" w:sz="4" w:space="0" w:color="auto"/>
              <w:bottom w:val="single" w:sz="4" w:space="0" w:color="auto"/>
              <w:right w:val="single" w:sz="4" w:space="0" w:color="auto"/>
            </w:tcBorders>
            <w:hideMark/>
          </w:tcPr>
          <w:p w14:paraId="72815DBC" w14:textId="77777777" w:rsidR="00D35DE2" w:rsidRDefault="00D35DE2" w:rsidP="008D7015">
            <w:pPr>
              <w:pStyle w:val="TAH"/>
              <w:spacing w:line="256" w:lineRule="auto"/>
              <w:jc w:val="left"/>
              <w:rPr>
                <w:ins w:id="18" w:author="Anritsu" w:date="2023-10-09T17:02:00Z"/>
                <w:b w:val="0"/>
              </w:rPr>
            </w:pPr>
            <w:ins w:id="19" w:author="Anritsu" w:date="2023-10-09T17:02:00Z">
              <w:r>
                <w:rPr>
                  <w:b w:val="0"/>
                </w:rPr>
                <w:t>Derivation Path: TS 38.508-1 [14], Table 4.6.3-9</w:t>
              </w:r>
            </w:ins>
          </w:p>
        </w:tc>
      </w:tr>
      <w:tr w:rsidR="00D35DE2" w14:paraId="71C6092E" w14:textId="77777777" w:rsidTr="008D7015">
        <w:trPr>
          <w:ins w:id="20"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5DD8AF49" w14:textId="77777777" w:rsidR="00D35DE2" w:rsidRDefault="00D35DE2" w:rsidP="008D7015">
            <w:pPr>
              <w:pStyle w:val="TAH"/>
              <w:spacing w:line="256" w:lineRule="auto"/>
              <w:rPr>
                <w:ins w:id="21" w:author="Anritsu" w:date="2023-10-09T17:02:00Z"/>
              </w:rPr>
            </w:pPr>
            <w:ins w:id="22" w:author="Anritsu" w:date="2023-10-09T17:0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CC96D2B" w14:textId="77777777" w:rsidR="00D35DE2" w:rsidRDefault="00D35DE2" w:rsidP="008D7015">
            <w:pPr>
              <w:pStyle w:val="TAH"/>
              <w:spacing w:line="256" w:lineRule="auto"/>
              <w:rPr>
                <w:ins w:id="23" w:author="Anritsu" w:date="2023-10-09T17:02:00Z"/>
              </w:rPr>
            </w:pPr>
            <w:ins w:id="24" w:author="Anritsu" w:date="2023-10-09T17:0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66DE8CF" w14:textId="77777777" w:rsidR="00D35DE2" w:rsidRDefault="00D35DE2" w:rsidP="008D7015">
            <w:pPr>
              <w:pStyle w:val="TAH"/>
              <w:spacing w:line="256" w:lineRule="auto"/>
              <w:rPr>
                <w:ins w:id="25" w:author="Anritsu" w:date="2023-10-09T17:02:00Z"/>
              </w:rPr>
            </w:pPr>
            <w:ins w:id="26" w:author="Anritsu" w:date="2023-10-09T17:0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1890D0A" w14:textId="77777777" w:rsidR="00D35DE2" w:rsidRDefault="00D35DE2" w:rsidP="008D7015">
            <w:pPr>
              <w:pStyle w:val="TAH"/>
              <w:spacing w:line="256" w:lineRule="auto"/>
              <w:rPr>
                <w:ins w:id="27" w:author="Anritsu" w:date="2023-10-09T17:02:00Z"/>
              </w:rPr>
            </w:pPr>
            <w:ins w:id="28" w:author="Anritsu" w:date="2023-10-09T17:02:00Z">
              <w:r>
                <w:t>Condition</w:t>
              </w:r>
            </w:ins>
          </w:p>
        </w:tc>
      </w:tr>
      <w:tr w:rsidR="00D35DE2" w14:paraId="639A2307" w14:textId="77777777" w:rsidTr="008D7015">
        <w:trPr>
          <w:ins w:id="29"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555B0DAA" w14:textId="77777777" w:rsidR="00D35DE2" w:rsidRDefault="00D35DE2" w:rsidP="008D7015">
            <w:pPr>
              <w:pStyle w:val="TAL"/>
              <w:spacing w:line="256" w:lineRule="auto"/>
              <w:rPr>
                <w:ins w:id="30" w:author="Anritsu" w:date="2023-10-09T17:02:00Z"/>
              </w:rPr>
            </w:pPr>
            <w:ins w:id="31" w:author="Anritsu" w:date="2023-10-09T17:02:00Z">
              <w:r>
                <w:t xml:space="preserve">BWP-Downlink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1281896" w14:textId="77777777" w:rsidR="00D35DE2" w:rsidRDefault="00D35DE2" w:rsidP="008D7015">
            <w:pPr>
              <w:pStyle w:val="TAL"/>
              <w:spacing w:line="256" w:lineRule="auto"/>
              <w:rPr>
                <w:ins w:id="32" w:author="Anritsu" w:date="2023-10-09T17:02:00Z"/>
              </w:rPr>
            </w:pPr>
          </w:p>
        </w:tc>
        <w:tc>
          <w:tcPr>
            <w:tcW w:w="1700" w:type="dxa"/>
            <w:tcBorders>
              <w:top w:val="single" w:sz="4" w:space="0" w:color="auto"/>
              <w:left w:val="single" w:sz="4" w:space="0" w:color="auto"/>
              <w:bottom w:val="single" w:sz="4" w:space="0" w:color="auto"/>
              <w:right w:val="single" w:sz="4" w:space="0" w:color="auto"/>
            </w:tcBorders>
          </w:tcPr>
          <w:p w14:paraId="1A440690" w14:textId="77777777" w:rsidR="00D35DE2" w:rsidRDefault="00D35DE2" w:rsidP="008D7015">
            <w:pPr>
              <w:pStyle w:val="TAL"/>
              <w:spacing w:line="256" w:lineRule="auto"/>
              <w:rPr>
                <w:ins w:id="33"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3EBC9482" w14:textId="77777777" w:rsidR="00D35DE2" w:rsidRDefault="00D35DE2" w:rsidP="008D7015">
            <w:pPr>
              <w:pStyle w:val="TAL"/>
              <w:spacing w:line="256" w:lineRule="auto"/>
              <w:rPr>
                <w:ins w:id="34" w:author="Anritsu" w:date="2023-10-09T17:02:00Z"/>
              </w:rPr>
            </w:pPr>
          </w:p>
        </w:tc>
      </w:tr>
      <w:tr w:rsidR="00D35DE2" w14:paraId="351C684D" w14:textId="77777777" w:rsidTr="008D7015">
        <w:trPr>
          <w:ins w:id="35" w:author="Anritsu" w:date="2023-10-09T17:02:00Z"/>
        </w:trPr>
        <w:tc>
          <w:tcPr>
            <w:tcW w:w="4535" w:type="dxa"/>
            <w:tcBorders>
              <w:top w:val="single" w:sz="4" w:space="0" w:color="auto"/>
              <w:left w:val="single" w:sz="4" w:space="0" w:color="auto"/>
              <w:bottom w:val="nil"/>
              <w:right w:val="single" w:sz="4" w:space="0" w:color="auto"/>
            </w:tcBorders>
            <w:hideMark/>
          </w:tcPr>
          <w:p w14:paraId="2B3EC1A6" w14:textId="77777777" w:rsidR="00D35DE2" w:rsidRDefault="00D35DE2" w:rsidP="008D7015">
            <w:pPr>
              <w:pStyle w:val="TAL"/>
              <w:spacing w:line="256" w:lineRule="auto"/>
              <w:rPr>
                <w:ins w:id="36" w:author="Anritsu" w:date="2023-10-09T17:02:00Z"/>
              </w:rPr>
            </w:pPr>
            <w:ins w:id="37" w:author="Anritsu" w:date="2023-10-09T17:02:00Z">
              <w:r>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2197CBAF" w14:textId="77777777" w:rsidR="00D35DE2" w:rsidRDefault="00D35DE2" w:rsidP="008D7015">
            <w:pPr>
              <w:pStyle w:val="TAL"/>
              <w:spacing w:line="256" w:lineRule="auto"/>
              <w:rPr>
                <w:ins w:id="38" w:author="Anritsu" w:date="2023-10-09T17:02:00Z"/>
              </w:rPr>
            </w:pPr>
            <w:ins w:id="39" w:author="Anritsu" w:date="2023-10-09T17:02:00Z">
              <w:r>
                <w:t>1</w:t>
              </w:r>
            </w:ins>
          </w:p>
        </w:tc>
        <w:tc>
          <w:tcPr>
            <w:tcW w:w="1700" w:type="dxa"/>
            <w:tcBorders>
              <w:top w:val="single" w:sz="4" w:space="0" w:color="auto"/>
              <w:left w:val="single" w:sz="4" w:space="0" w:color="auto"/>
              <w:bottom w:val="single" w:sz="4" w:space="0" w:color="auto"/>
              <w:right w:val="single" w:sz="4" w:space="0" w:color="auto"/>
            </w:tcBorders>
            <w:hideMark/>
          </w:tcPr>
          <w:p w14:paraId="576DABE6" w14:textId="77777777" w:rsidR="00D35DE2" w:rsidRDefault="00D35DE2" w:rsidP="008D7015">
            <w:pPr>
              <w:pStyle w:val="TAL"/>
              <w:spacing w:line="256" w:lineRule="auto"/>
              <w:rPr>
                <w:ins w:id="40" w:author="Anritsu" w:date="2023-10-09T17:02:00Z"/>
              </w:rPr>
            </w:pPr>
            <w:ins w:id="41" w:author="Anritsu" w:date="2023-10-09T17:02:00Z">
              <w:r>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256880A8" w14:textId="77777777" w:rsidR="00D35DE2" w:rsidRDefault="00D35DE2" w:rsidP="008D7015">
            <w:pPr>
              <w:pStyle w:val="TAL"/>
              <w:spacing w:line="256" w:lineRule="auto"/>
              <w:rPr>
                <w:ins w:id="42" w:author="Anritsu" w:date="2023-10-09T17:02:00Z"/>
              </w:rPr>
            </w:pPr>
            <w:ins w:id="43" w:author="Anritsu" w:date="2023-10-09T17:02:00Z">
              <w:r>
                <w:t>BWP1</w:t>
              </w:r>
            </w:ins>
          </w:p>
        </w:tc>
      </w:tr>
      <w:tr w:rsidR="00D35DE2" w14:paraId="6367F3A0" w14:textId="77777777" w:rsidTr="008D7015">
        <w:trPr>
          <w:ins w:id="44" w:author="Anritsu" w:date="2023-10-09T17:02:00Z"/>
        </w:trPr>
        <w:tc>
          <w:tcPr>
            <w:tcW w:w="4535" w:type="dxa"/>
            <w:tcBorders>
              <w:top w:val="nil"/>
              <w:left w:val="single" w:sz="4" w:space="0" w:color="auto"/>
              <w:bottom w:val="single" w:sz="4" w:space="0" w:color="auto"/>
              <w:right w:val="single" w:sz="4" w:space="0" w:color="auto"/>
            </w:tcBorders>
          </w:tcPr>
          <w:p w14:paraId="1DDA1F73" w14:textId="77777777" w:rsidR="00D35DE2" w:rsidRDefault="00D35DE2" w:rsidP="008D7015">
            <w:pPr>
              <w:pStyle w:val="TAL"/>
              <w:spacing w:line="256" w:lineRule="auto"/>
              <w:rPr>
                <w:ins w:id="45" w:author="Anritsu" w:date="2023-10-09T17:02:00Z"/>
              </w:rPr>
            </w:pPr>
          </w:p>
        </w:tc>
        <w:tc>
          <w:tcPr>
            <w:tcW w:w="2267" w:type="dxa"/>
            <w:tcBorders>
              <w:top w:val="single" w:sz="4" w:space="0" w:color="auto"/>
              <w:left w:val="single" w:sz="4" w:space="0" w:color="auto"/>
              <w:bottom w:val="single" w:sz="4" w:space="0" w:color="auto"/>
              <w:right w:val="single" w:sz="4" w:space="0" w:color="auto"/>
            </w:tcBorders>
            <w:hideMark/>
          </w:tcPr>
          <w:p w14:paraId="53F55192" w14:textId="77777777" w:rsidR="00D35DE2" w:rsidRDefault="00D35DE2" w:rsidP="008D7015">
            <w:pPr>
              <w:pStyle w:val="TAL"/>
              <w:spacing w:line="256" w:lineRule="auto"/>
              <w:rPr>
                <w:ins w:id="46" w:author="Anritsu" w:date="2023-10-09T17:02:00Z"/>
              </w:rPr>
            </w:pPr>
            <w:ins w:id="47" w:author="Anritsu" w:date="2023-10-09T17:02:00Z">
              <w:r>
                <w:t>2</w:t>
              </w:r>
            </w:ins>
          </w:p>
        </w:tc>
        <w:tc>
          <w:tcPr>
            <w:tcW w:w="1700" w:type="dxa"/>
            <w:tcBorders>
              <w:top w:val="single" w:sz="4" w:space="0" w:color="auto"/>
              <w:left w:val="single" w:sz="4" w:space="0" w:color="auto"/>
              <w:bottom w:val="single" w:sz="4" w:space="0" w:color="auto"/>
              <w:right w:val="single" w:sz="4" w:space="0" w:color="auto"/>
            </w:tcBorders>
            <w:hideMark/>
          </w:tcPr>
          <w:p w14:paraId="0547433B" w14:textId="77777777" w:rsidR="00D35DE2" w:rsidRDefault="00D35DE2" w:rsidP="008D7015">
            <w:pPr>
              <w:pStyle w:val="TAL"/>
              <w:spacing w:line="256" w:lineRule="auto"/>
              <w:rPr>
                <w:ins w:id="48" w:author="Anritsu" w:date="2023-10-09T17:02:00Z"/>
              </w:rPr>
            </w:pPr>
            <w:ins w:id="49" w:author="Anritsu" w:date="2023-10-09T17:02:00Z">
              <w:r>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19EAE535" w14:textId="77777777" w:rsidR="00D35DE2" w:rsidRDefault="00D35DE2" w:rsidP="008D7015">
            <w:pPr>
              <w:pStyle w:val="TAL"/>
              <w:spacing w:line="256" w:lineRule="auto"/>
              <w:rPr>
                <w:ins w:id="50" w:author="Anritsu" w:date="2023-10-09T17:02:00Z"/>
              </w:rPr>
            </w:pPr>
            <w:ins w:id="51" w:author="Anritsu" w:date="2023-10-09T17:02:00Z">
              <w:r>
                <w:t>BWP2</w:t>
              </w:r>
            </w:ins>
          </w:p>
        </w:tc>
      </w:tr>
      <w:tr w:rsidR="00D35DE2" w14:paraId="3CEE6EF2" w14:textId="77777777" w:rsidTr="008D7015">
        <w:trPr>
          <w:ins w:id="52"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25FA2502" w14:textId="77777777" w:rsidR="00D35DE2" w:rsidRDefault="00D35DE2" w:rsidP="008D7015">
            <w:pPr>
              <w:pStyle w:val="TAL"/>
              <w:spacing w:line="256" w:lineRule="auto"/>
              <w:rPr>
                <w:ins w:id="53" w:author="Anritsu" w:date="2023-10-09T17:02:00Z"/>
              </w:rPr>
            </w:pPr>
            <w:ins w:id="54" w:author="Anritsu" w:date="2023-10-09T17:02:00Z">
              <w:r>
                <w:rPr>
                  <w:lang w:eastAsia="zh-CN"/>
                </w:rPr>
                <w:t xml:space="preserve">  </w:t>
              </w:r>
              <w:r>
                <w:t>bwp-Common SEQUENCE {</w:t>
              </w:r>
            </w:ins>
          </w:p>
        </w:tc>
        <w:tc>
          <w:tcPr>
            <w:tcW w:w="2267" w:type="dxa"/>
            <w:tcBorders>
              <w:top w:val="single" w:sz="4" w:space="0" w:color="auto"/>
              <w:left w:val="single" w:sz="4" w:space="0" w:color="auto"/>
              <w:bottom w:val="single" w:sz="4" w:space="0" w:color="auto"/>
              <w:right w:val="single" w:sz="4" w:space="0" w:color="auto"/>
            </w:tcBorders>
          </w:tcPr>
          <w:p w14:paraId="086A7614" w14:textId="77777777" w:rsidR="00D35DE2" w:rsidRDefault="00D35DE2" w:rsidP="008D7015">
            <w:pPr>
              <w:pStyle w:val="TAL"/>
              <w:spacing w:line="256" w:lineRule="auto"/>
              <w:rPr>
                <w:ins w:id="55" w:author="Anritsu" w:date="2023-10-09T17:02:00Z"/>
              </w:rPr>
            </w:pPr>
          </w:p>
        </w:tc>
        <w:tc>
          <w:tcPr>
            <w:tcW w:w="1700" w:type="dxa"/>
            <w:tcBorders>
              <w:top w:val="single" w:sz="4" w:space="0" w:color="auto"/>
              <w:left w:val="single" w:sz="4" w:space="0" w:color="auto"/>
              <w:bottom w:val="single" w:sz="4" w:space="0" w:color="auto"/>
              <w:right w:val="single" w:sz="4" w:space="0" w:color="auto"/>
            </w:tcBorders>
          </w:tcPr>
          <w:p w14:paraId="77408127" w14:textId="77777777" w:rsidR="00D35DE2" w:rsidRDefault="00D35DE2" w:rsidP="008D7015">
            <w:pPr>
              <w:pStyle w:val="TAL"/>
              <w:spacing w:line="256" w:lineRule="auto"/>
              <w:rPr>
                <w:ins w:id="56"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00A7B599" w14:textId="77777777" w:rsidR="00D35DE2" w:rsidRDefault="00D35DE2" w:rsidP="008D7015">
            <w:pPr>
              <w:pStyle w:val="TAL"/>
              <w:spacing w:line="256" w:lineRule="auto"/>
              <w:rPr>
                <w:ins w:id="57" w:author="Anritsu" w:date="2023-10-09T17:02:00Z"/>
              </w:rPr>
            </w:pPr>
          </w:p>
        </w:tc>
      </w:tr>
      <w:tr w:rsidR="00D35DE2" w14:paraId="6892A3D3" w14:textId="77777777" w:rsidTr="008D7015">
        <w:trPr>
          <w:ins w:id="58"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222314E1" w14:textId="77777777" w:rsidR="00D35DE2" w:rsidRDefault="00D35DE2" w:rsidP="008D7015">
            <w:pPr>
              <w:pStyle w:val="TAL"/>
              <w:spacing w:line="256" w:lineRule="auto"/>
              <w:rPr>
                <w:ins w:id="59" w:author="Anritsu" w:date="2023-10-09T17:02:00Z"/>
              </w:rPr>
            </w:pPr>
            <w:ins w:id="60" w:author="Anritsu" w:date="2023-10-09T17:02:00Z">
              <w:r>
                <w:rPr>
                  <w:lang w:eastAsia="zh-CN"/>
                </w:rPr>
                <w:t xml:space="preserve">    </w:t>
              </w:r>
              <w:r>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36E4CE4F" w14:textId="77777777" w:rsidR="00D35DE2" w:rsidRDefault="00D35DE2" w:rsidP="008D7015">
            <w:pPr>
              <w:pStyle w:val="TAL"/>
              <w:spacing w:line="256" w:lineRule="auto"/>
              <w:rPr>
                <w:ins w:id="61" w:author="Anritsu" w:date="2023-10-09T17:02:00Z"/>
              </w:rPr>
            </w:pPr>
            <w:ins w:id="62" w:author="Anritsu" w:date="2023-10-09T17:02:00Z">
              <w:r>
                <w:rPr>
                  <w:lang w:eastAsia="zh-CN"/>
                </w:rPr>
                <w:t>RIV defined in TS 38.214 [9] that corresponds to DLBWP.1.1</w:t>
              </w:r>
            </w:ins>
          </w:p>
        </w:tc>
        <w:tc>
          <w:tcPr>
            <w:tcW w:w="1700" w:type="dxa"/>
            <w:tcBorders>
              <w:top w:val="single" w:sz="4" w:space="0" w:color="auto"/>
              <w:left w:val="single" w:sz="4" w:space="0" w:color="auto"/>
              <w:bottom w:val="single" w:sz="4" w:space="0" w:color="auto"/>
              <w:right w:val="single" w:sz="4" w:space="0" w:color="auto"/>
            </w:tcBorders>
          </w:tcPr>
          <w:p w14:paraId="02CB8CFC" w14:textId="77777777" w:rsidR="00D35DE2" w:rsidRDefault="00D35DE2" w:rsidP="008D7015">
            <w:pPr>
              <w:pStyle w:val="TAL"/>
              <w:spacing w:line="256" w:lineRule="auto"/>
              <w:rPr>
                <w:ins w:id="63" w:author="Anritsu" w:date="2023-10-09T17:02:00Z"/>
              </w:rPr>
            </w:pPr>
          </w:p>
        </w:tc>
        <w:tc>
          <w:tcPr>
            <w:tcW w:w="1245" w:type="dxa"/>
            <w:tcBorders>
              <w:top w:val="single" w:sz="4" w:space="0" w:color="auto"/>
              <w:left w:val="single" w:sz="4" w:space="0" w:color="auto"/>
              <w:bottom w:val="single" w:sz="4" w:space="0" w:color="auto"/>
              <w:right w:val="single" w:sz="4" w:space="0" w:color="auto"/>
            </w:tcBorders>
            <w:hideMark/>
          </w:tcPr>
          <w:p w14:paraId="55EC62AE" w14:textId="77777777" w:rsidR="00D35DE2" w:rsidRDefault="00D35DE2" w:rsidP="008D7015">
            <w:pPr>
              <w:pStyle w:val="TAL"/>
              <w:spacing w:line="256" w:lineRule="auto"/>
              <w:rPr>
                <w:ins w:id="64" w:author="Anritsu" w:date="2023-10-09T17:02:00Z"/>
              </w:rPr>
            </w:pPr>
            <w:ins w:id="65" w:author="Anritsu" w:date="2023-10-09T17:02:00Z">
              <w:r>
                <w:rPr>
                  <w:lang w:eastAsia="zh-CN"/>
                </w:rPr>
                <w:t>BWP1</w:t>
              </w:r>
            </w:ins>
          </w:p>
        </w:tc>
      </w:tr>
      <w:tr w:rsidR="00D35DE2" w14:paraId="6C4D2A8B" w14:textId="77777777" w:rsidTr="008D7015">
        <w:trPr>
          <w:ins w:id="66" w:author="Anritsu" w:date="2023-10-09T17:02:00Z"/>
        </w:trPr>
        <w:tc>
          <w:tcPr>
            <w:tcW w:w="4535" w:type="dxa"/>
            <w:tcBorders>
              <w:top w:val="single" w:sz="4" w:space="0" w:color="auto"/>
              <w:left w:val="single" w:sz="4" w:space="0" w:color="auto"/>
              <w:bottom w:val="single" w:sz="4" w:space="0" w:color="auto"/>
              <w:right w:val="single" w:sz="4" w:space="0" w:color="auto"/>
            </w:tcBorders>
          </w:tcPr>
          <w:p w14:paraId="5CA3B4BC" w14:textId="77777777" w:rsidR="00D35DE2" w:rsidRDefault="00D35DE2" w:rsidP="008D7015">
            <w:pPr>
              <w:pStyle w:val="TAL"/>
              <w:spacing w:line="256" w:lineRule="auto"/>
              <w:rPr>
                <w:ins w:id="67" w:author="Anritsu" w:date="2023-10-09T17:02:00Z"/>
              </w:rPr>
            </w:pPr>
          </w:p>
        </w:tc>
        <w:tc>
          <w:tcPr>
            <w:tcW w:w="2267" w:type="dxa"/>
            <w:tcBorders>
              <w:top w:val="single" w:sz="4" w:space="0" w:color="auto"/>
              <w:left w:val="single" w:sz="4" w:space="0" w:color="auto"/>
              <w:bottom w:val="single" w:sz="4" w:space="0" w:color="auto"/>
              <w:right w:val="single" w:sz="4" w:space="0" w:color="auto"/>
            </w:tcBorders>
            <w:hideMark/>
          </w:tcPr>
          <w:p w14:paraId="0F597D65" w14:textId="77777777" w:rsidR="00D35DE2" w:rsidRDefault="00D35DE2" w:rsidP="008D7015">
            <w:pPr>
              <w:pStyle w:val="TAL"/>
              <w:spacing w:line="256" w:lineRule="auto"/>
              <w:rPr>
                <w:ins w:id="68" w:author="Anritsu" w:date="2023-10-09T17:02:00Z"/>
              </w:rPr>
            </w:pPr>
            <w:ins w:id="69" w:author="Anritsu" w:date="2023-10-09T17:02:00Z">
              <w:r>
                <w:rPr>
                  <w:lang w:eastAsia="zh-CN"/>
                </w:rPr>
                <w:t>RIV defined in TS 38.214 [9] that corresponds to DLBWP.1.</w:t>
              </w:r>
            </w:ins>
            <w:ins w:id="70" w:author="Anritsu" w:date="2023-10-09T17:03:00Z">
              <w:r>
                <w:rPr>
                  <w:lang w:eastAsia="zh-CN"/>
                </w:rPr>
                <w:t>1 RedCap</w:t>
              </w:r>
            </w:ins>
          </w:p>
        </w:tc>
        <w:tc>
          <w:tcPr>
            <w:tcW w:w="1700" w:type="dxa"/>
            <w:tcBorders>
              <w:top w:val="single" w:sz="4" w:space="0" w:color="auto"/>
              <w:left w:val="single" w:sz="4" w:space="0" w:color="auto"/>
              <w:bottom w:val="single" w:sz="4" w:space="0" w:color="auto"/>
              <w:right w:val="single" w:sz="4" w:space="0" w:color="auto"/>
            </w:tcBorders>
          </w:tcPr>
          <w:p w14:paraId="772C5126" w14:textId="77777777" w:rsidR="00D35DE2" w:rsidRDefault="00D35DE2" w:rsidP="008D7015">
            <w:pPr>
              <w:pStyle w:val="TAL"/>
              <w:spacing w:line="256" w:lineRule="auto"/>
              <w:rPr>
                <w:ins w:id="71" w:author="Anritsu" w:date="2023-10-09T17:02:00Z"/>
              </w:rPr>
            </w:pPr>
          </w:p>
        </w:tc>
        <w:tc>
          <w:tcPr>
            <w:tcW w:w="1245" w:type="dxa"/>
            <w:tcBorders>
              <w:top w:val="single" w:sz="4" w:space="0" w:color="auto"/>
              <w:left w:val="single" w:sz="4" w:space="0" w:color="auto"/>
              <w:bottom w:val="single" w:sz="4" w:space="0" w:color="auto"/>
              <w:right w:val="single" w:sz="4" w:space="0" w:color="auto"/>
            </w:tcBorders>
            <w:hideMark/>
          </w:tcPr>
          <w:p w14:paraId="7A320740" w14:textId="77777777" w:rsidR="00D35DE2" w:rsidRDefault="00D35DE2" w:rsidP="008D7015">
            <w:pPr>
              <w:pStyle w:val="TAL"/>
              <w:spacing w:line="256" w:lineRule="auto"/>
              <w:rPr>
                <w:ins w:id="72" w:author="Anritsu" w:date="2023-10-09T17:02:00Z"/>
              </w:rPr>
            </w:pPr>
            <w:ins w:id="73" w:author="Anritsu" w:date="2023-10-09T17:02:00Z">
              <w:r>
                <w:rPr>
                  <w:lang w:eastAsia="zh-CN"/>
                </w:rPr>
                <w:t>BWP2</w:t>
              </w:r>
            </w:ins>
          </w:p>
        </w:tc>
      </w:tr>
      <w:tr w:rsidR="00D35DE2" w14:paraId="39FB6BDD" w14:textId="77777777" w:rsidTr="008D7015">
        <w:trPr>
          <w:ins w:id="74"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6765FFEB" w14:textId="77777777" w:rsidR="00D35DE2" w:rsidRDefault="00D35DE2" w:rsidP="008D7015">
            <w:pPr>
              <w:pStyle w:val="TAL"/>
              <w:spacing w:line="256" w:lineRule="auto"/>
              <w:rPr>
                <w:ins w:id="75" w:author="Anritsu" w:date="2023-10-09T17:02:00Z"/>
              </w:rPr>
            </w:pPr>
            <w:ins w:id="76" w:author="Anritsu" w:date="2023-10-09T17:02:00Z">
              <w:r>
                <w:rPr>
                  <w:lang w:eastAsia="zh-CN"/>
                </w:rPr>
                <w:t xml:space="preserve">    </w:t>
              </w:r>
              <w:r>
                <w:t>pdsch-ConfigCommon CHOICE {</w:t>
              </w:r>
            </w:ins>
          </w:p>
        </w:tc>
        <w:tc>
          <w:tcPr>
            <w:tcW w:w="2267" w:type="dxa"/>
            <w:tcBorders>
              <w:top w:val="single" w:sz="4" w:space="0" w:color="auto"/>
              <w:left w:val="single" w:sz="4" w:space="0" w:color="auto"/>
              <w:bottom w:val="single" w:sz="4" w:space="0" w:color="auto"/>
              <w:right w:val="single" w:sz="4" w:space="0" w:color="auto"/>
            </w:tcBorders>
          </w:tcPr>
          <w:p w14:paraId="4F17CA17" w14:textId="77777777" w:rsidR="00D35DE2" w:rsidRDefault="00D35DE2" w:rsidP="008D7015">
            <w:pPr>
              <w:pStyle w:val="TAL"/>
              <w:spacing w:line="256" w:lineRule="auto"/>
              <w:rPr>
                <w:ins w:id="77" w:author="Anritsu" w:date="2023-10-09T17:0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EB0A786" w14:textId="77777777" w:rsidR="00D35DE2" w:rsidRDefault="00D35DE2" w:rsidP="008D7015">
            <w:pPr>
              <w:pStyle w:val="TAL"/>
              <w:spacing w:line="256" w:lineRule="auto"/>
              <w:rPr>
                <w:ins w:id="78"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3A17B159" w14:textId="77777777" w:rsidR="00D35DE2" w:rsidRDefault="00D35DE2" w:rsidP="008D7015">
            <w:pPr>
              <w:pStyle w:val="TAL"/>
              <w:spacing w:line="256" w:lineRule="auto"/>
              <w:rPr>
                <w:ins w:id="79" w:author="Anritsu" w:date="2023-10-09T17:02:00Z"/>
                <w:lang w:eastAsia="zh-CN"/>
              </w:rPr>
            </w:pPr>
          </w:p>
        </w:tc>
      </w:tr>
      <w:tr w:rsidR="00D35DE2" w14:paraId="03499B23" w14:textId="77777777" w:rsidTr="008D7015">
        <w:trPr>
          <w:ins w:id="80"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7D65D087" w14:textId="77777777" w:rsidR="00D35DE2" w:rsidRDefault="00D35DE2" w:rsidP="008D7015">
            <w:pPr>
              <w:pStyle w:val="TAL"/>
              <w:spacing w:line="256" w:lineRule="auto"/>
              <w:rPr>
                <w:ins w:id="81" w:author="Anritsu" w:date="2023-10-09T17:02:00Z"/>
              </w:rPr>
            </w:pPr>
            <w:ins w:id="82" w:author="Anritsu" w:date="2023-10-09T17:02:00Z">
              <w:r>
                <w:t xml:space="preserve">    </w:t>
              </w:r>
              <w:r>
                <w:rPr>
                  <w:lang w:eastAsia="zh-CN"/>
                </w:rPr>
                <w:t xml:space="preserve">  </w:t>
              </w:r>
              <w:r>
                <w:t>setup</w:t>
              </w:r>
            </w:ins>
          </w:p>
        </w:tc>
        <w:tc>
          <w:tcPr>
            <w:tcW w:w="2267" w:type="dxa"/>
            <w:tcBorders>
              <w:top w:val="single" w:sz="4" w:space="0" w:color="auto"/>
              <w:left w:val="single" w:sz="4" w:space="0" w:color="auto"/>
              <w:bottom w:val="single" w:sz="4" w:space="0" w:color="auto"/>
              <w:right w:val="single" w:sz="4" w:space="0" w:color="auto"/>
            </w:tcBorders>
            <w:hideMark/>
          </w:tcPr>
          <w:p w14:paraId="45FDC3AD" w14:textId="77777777" w:rsidR="00D35DE2" w:rsidRDefault="00D35DE2" w:rsidP="008D7015">
            <w:pPr>
              <w:pStyle w:val="TAL"/>
              <w:spacing w:line="256" w:lineRule="auto"/>
              <w:rPr>
                <w:ins w:id="83" w:author="Anritsu" w:date="2023-10-09T17:02:00Z"/>
                <w:lang w:eastAsia="zh-CN"/>
              </w:rPr>
            </w:pPr>
            <w:ins w:id="84" w:author="Anritsu" w:date="2023-10-09T17:02:00Z">
              <w:r>
                <w:t>PDSCH-ConfigCommon</w:t>
              </w:r>
            </w:ins>
          </w:p>
        </w:tc>
        <w:tc>
          <w:tcPr>
            <w:tcW w:w="1700" w:type="dxa"/>
            <w:tcBorders>
              <w:top w:val="single" w:sz="4" w:space="0" w:color="auto"/>
              <w:left w:val="single" w:sz="4" w:space="0" w:color="auto"/>
              <w:bottom w:val="single" w:sz="4" w:space="0" w:color="auto"/>
              <w:right w:val="single" w:sz="4" w:space="0" w:color="auto"/>
            </w:tcBorders>
            <w:hideMark/>
          </w:tcPr>
          <w:p w14:paraId="3348AEC5" w14:textId="77777777" w:rsidR="00D35DE2" w:rsidRDefault="00D35DE2" w:rsidP="008D7015">
            <w:pPr>
              <w:pStyle w:val="TAL"/>
              <w:spacing w:line="256" w:lineRule="auto"/>
              <w:rPr>
                <w:ins w:id="85" w:author="Anritsu" w:date="2023-10-09T17:02:00Z"/>
              </w:rPr>
            </w:pPr>
            <w:ins w:id="86" w:author="Anritsu" w:date="2023-10-09T17:02:00Z">
              <w:r>
                <w:t xml:space="preserve">Table </w:t>
              </w:r>
              <w:r>
                <w:rPr>
                  <w:rFonts w:cs="v4.2.0"/>
                </w:rPr>
                <w:t>6.5.6.1.2.4.3-8</w:t>
              </w:r>
            </w:ins>
          </w:p>
        </w:tc>
        <w:tc>
          <w:tcPr>
            <w:tcW w:w="1245" w:type="dxa"/>
            <w:tcBorders>
              <w:top w:val="single" w:sz="4" w:space="0" w:color="auto"/>
              <w:left w:val="single" w:sz="4" w:space="0" w:color="auto"/>
              <w:bottom w:val="single" w:sz="4" w:space="0" w:color="auto"/>
              <w:right w:val="single" w:sz="4" w:space="0" w:color="auto"/>
            </w:tcBorders>
          </w:tcPr>
          <w:p w14:paraId="06659D20" w14:textId="77777777" w:rsidR="00D35DE2" w:rsidRDefault="00D35DE2" w:rsidP="008D7015">
            <w:pPr>
              <w:pStyle w:val="TAL"/>
              <w:spacing w:line="256" w:lineRule="auto"/>
              <w:rPr>
                <w:ins w:id="87" w:author="Anritsu" w:date="2023-10-09T17:02:00Z"/>
                <w:lang w:eastAsia="zh-CN"/>
              </w:rPr>
            </w:pPr>
          </w:p>
        </w:tc>
      </w:tr>
      <w:tr w:rsidR="00D35DE2" w14:paraId="17F56BBF" w14:textId="77777777" w:rsidTr="008D7015">
        <w:trPr>
          <w:ins w:id="88"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39D13E45" w14:textId="77777777" w:rsidR="00D35DE2" w:rsidRDefault="00D35DE2" w:rsidP="008D7015">
            <w:pPr>
              <w:pStyle w:val="TAL"/>
              <w:spacing w:line="256" w:lineRule="auto"/>
              <w:rPr>
                <w:ins w:id="89" w:author="Anritsu" w:date="2023-10-09T17:02:00Z"/>
              </w:rPr>
            </w:pPr>
            <w:ins w:id="90" w:author="Anritsu" w:date="2023-10-09T17:02:00Z">
              <w:r>
                <w:rPr>
                  <w:lang w:eastAsia="zh-CN"/>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2B4EAB85" w14:textId="77777777" w:rsidR="00D35DE2" w:rsidRDefault="00D35DE2" w:rsidP="008D7015">
            <w:pPr>
              <w:pStyle w:val="TAL"/>
              <w:spacing w:line="256" w:lineRule="auto"/>
              <w:rPr>
                <w:ins w:id="91" w:author="Anritsu" w:date="2023-10-09T17:02:00Z"/>
                <w:lang w:eastAsia="zh-CN"/>
              </w:rPr>
            </w:pPr>
          </w:p>
        </w:tc>
        <w:tc>
          <w:tcPr>
            <w:tcW w:w="1700" w:type="dxa"/>
            <w:tcBorders>
              <w:top w:val="single" w:sz="4" w:space="0" w:color="auto"/>
              <w:left w:val="single" w:sz="4" w:space="0" w:color="auto"/>
              <w:bottom w:val="single" w:sz="4" w:space="0" w:color="auto"/>
              <w:right w:val="single" w:sz="4" w:space="0" w:color="auto"/>
            </w:tcBorders>
          </w:tcPr>
          <w:p w14:paraId="0416DE9E" w14:textId="77777777" w:rsidR="00D35DE2" w:rsidRDefault="00D35DE2" w:rsidP="008D7015">
            <w:pPr>
              <w:pStyle w:val="TAL"/>
              <w:spacing w:line="256" w:lineRule="auto"/>
              <w:rPr>
                <w:ins w:id="92"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7C6709F1" w14:textId="77777777" w:rsidR="00D35DE2" w:rsidRDefault="00D35DE2" w:rsidP="008D7015">
            <w:pPr>
              <w:pStyle w:val="TAL"/>
              <w:spacing w:line="256" w:lineRule="auto"/>
              <w:rPr>
                <w:ins w:id="93" w:author="Anritsu" w:date="2023-10-09T17:02:00Z"/>
                <w:lang w:eastAsia="zh-CN"/>
              </w:rPr>
            </w:pPr>
          </w:p>
        </w:tc>
      </w:tr>
      <w:tr w:rsidR="00D35DE2" w14:paraId="56CF31C4" w14:textId="77777777" w:rsidTr="008D7015">
        <w:trPr>
          <w:ins w:id="94"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3D334857" w14:textId="77777777" w:rsidR="00D35DE2" w:rsidRDefault="00D35DE2" w:rsidP="008D7015">
            <w:pPr>
              <w:pStyle w:val="TAL"/>
              <w:spacing w:line="256" w:lineRule="auto"/>
              <w:rPr>
                <w:ins w:id="95" w:author="Anritsu" w:date="2023-10-09T17:02:00Z"/>
              </w:rPr>
            </w:pPr>
            <w:ins w:id="96" w:author="Anritsu" w:date="2023-10-09T17:02: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6B1628" w14:textId="77777777" w:rsidR="00D35DE2" w:rsidRDefault="00D35DE2" w:rsidP="008D7015">
            <w:pPr>
              <w:pStyle w:val="TAL"/>
              <w:spacing w:line="256" w:lineRule="auto"/>
              <w:rPr>
                <w:ins w:id="97" w:author="Anritsu" w:date="2023-10-09T17:02:00Z"/>
              </w:rPr>
            </w:pPr>
          </w:p>
        </w:tc>
        <w:tc>
          <w:tcPr>
            <w:tcW w:w="1700" w:type="dxa"/>
            <w:tcBorders>
              <w:top w:val="single" w:sz="4" w:space="0" w:color="auto"/>
              <w:left w:val="single" w:sz="4" w:space="0" w:color="auto"/>
              <w:bottom w:val="single" w:sz="4" w:space="0" w:color="auto"/>
              <w:right w:val="single" w:sz="4" w:space="0" w:color="auto"/>
            </w:tcBorders>
          </w:tcPr>
          <w:p w14:paraId="6E3DF397" w14:textId="77777777" w:rsidR="00D35DE2" w:rsidRDefault="00D35DE2" w:rsidP="008D7015">
            <w:pPr>
              <w:pStyle w:val="TAL"/>
              <w:spacing w:line="256" w:lineRule="auto"/>
              <w:rPr>
                <w:ins w:id="98"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59B6D9D2" w14:textId="77777777" w:rsidR="00D35DE2" w:rsidRDefault="00D35DE2" w:rsidP="008D7015">
            <w:pPr>
              <w:pStyle w:val="TAL"/>
              <w:spacing w:line="256" w:lineRule="auto"/>
              <w:rPr>
                <w:ins w:id="99" w:author="Anritsu" w:date="2023-10-09T17:02:00Z"/>
              </w:rPr>
            </w:pPr>
          </w:p>
        </w:tc>
      </w:tr>
      <w:tr w:rsidR="00D35DE2" w14:paraId="7E0C4715" w14:textId="77777777" w:rsidTr="008D7015">
        <w:trPr>
          <w:ins w:id="100"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65B51C4B" w14:textId="77777777" w:rsidR="00D35DE2" w:rsidRDefault="00D35DE2" w:rsidP="008D7015">
            <w:pPr>
              <w:pStyle w:val="TAL"/>
              <w:spacing w:line="256" w:lineRule="auto"/>
              <w:rPr>
                <w:ins w:id="101" w:author="Anritsu" w:date="2023-10-09T17:02:00Z"/>
              </w:rPr>
            </w:pPr>
            <w:ins w:id="102" w:author="Anritsu" w:date="2023-10-09T17:02:00Z">
              <w:r>
                <w:t>}</w:t>
              </w:r>
            </w:ins>
          </w:p>
        </w:tc>
        <w:tc>
          <w:tcPr>
            <w:tcW w:w="2267" w:type="dxa"/>
            <w:tcBorders>
              <w:top w:val="single" w:sz="4" w:space="0" w:color="auto"/>
              <w:left w:val="single" w:sz="4" w:space="0" w:color="auto"/>
              <w:bottom w:val="single" w:sz="4" w:space="0" w:color="auto"/>
              <w:right w:val="single" w:sz="4" w:space="0" w:color="auto"/>
            </w:tcBorders>
          </w:tcPr>
          <w:p w14:paraId="700B5F41" w14:textId="77777777" w:rsidR="00D35DE2" w:rsidRDefault="00D35DE2" w:rsidP="008D7015">
            <w:pPr>
              <w:pStyle w:val="TAL"/>
              <w:spacing w:line="256" w:lineRule="auto"/>
              <w:rPr>
                <w:ins w:id="103" w:author="Anritsu" w:date="2023-10-09T17:02:00Z"/>
              </w:rPr>
            </w:pPr>
          </w:p>
        </w:tc>
        <w:tc>
          <w:tcPr>
            <w:tcW w:w="1700" w:type="dxa"/>
            <w:tcBorders>
              <w:top w:val="single" w:sz="4" w:space="0" w:color="auto"/>
              <w:left w:val="single" w:sz="4" w:space="0" w:color="auto"/>
              <w:bottom w:val="single" w:sz="4" w:space="0" w:color="auto"/>
              <w:right w:val="single" w:sz="4" w:space="0" w:color="auto"/>
            </w:tcBorders>
          </w:tcPr>
          <w:p w14:paraId="7F524409" w14:textId="77777777" w:rsidR="00D35DE2" w:rsidRDefault="00D35DE2" w:rsidP="008D7015">
            <w:pPr>
              <w:pStyle w:val="TAL"/>
              <w:spacing w:line="256" w:lineRule="auto"/>
              <w:rPr>
                <w:ins w:id="104"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1208FE31" w14:textId="77777777" w:rsidR="00D35DE2" w:rsidRDefault="00D35DE2" w:rsidP="008D7015">
            <w:pPr>
              <w:pStyle w:val="TAL"/>
              <w:spacing w:line="256" w:lineRule="auto"/>
              <w:rPr>
                <w:ins w:id="105" w:author="Anritsu" w:date="2023-10-09T17:02:00Z"/>
              </w:rPr>
            </w:pPr>
          </w:p>
        </w:tc>
      </w:tr>
    </w:tbl>
    <w:p w14:paraId="380FF40E" w14:textId="77777777" w:rsidR="00D35DE2" w:rsidRDefault="00D35DE2" w:rsidP="00D35DE2">
      <w:pPr>
        <w:rPr>
          <w:ins w:id="106" w:author="Anritsu" w:date="2023-10-09T17:02:00Z"/>
          <w:rFonts w:eastAsia="Times New Roman"/>
        </w:rPr>
      </w:pPr>
    </w:p>
    <w:p w14:paraId="571287A3" w14:textId="77777777" w:rsidR="00D35DE2" w:rsidRDefault="00D35DE2" w:rsidP="00D35DE2">
      <w:pPr>
        <w:pStyle w:val="TH"/>
        <w:rPr>
          <w:ins w:id="107" w:author="Anritsu" w:date="2023-10-09T17:02:00Z"/>
          <w:i/>
          <w:iCs/>
        </w:rPr>
      </w:pPr>
      <w:ins w:id="108" w:author="Anritsu" w:date="2023-10-09T17:03:00Z">
        <w:r>
          <w:lastRenderedPageBreak/>
          <w:t xml:space="preserve">Table </w:t>
        </w:r>
        <w:r>
          <w:rPr>
            <w:rFonts w:cs="Arial"/>
            <w:szCs w:val="24"/>
          </w:rPr>
          <w:t>16.5.3.1.2</w:t>
        </w:r>
        <w:r>
          <w:t>.4.3-2</w:t>
        </w:r>
      </w:ins>
      <w:ins w:id="109" w:author="Anritsu" w:date="2023-10-09T17:02:00Z">
        <w:r>
          <w:t xml:space="preserve">: </w:t>
        </w:r>
        <w:r>
          <w:rPr>
            <w:i/>
            <w:iCs/>
          </w:rPr>
          <w:t xml:space="preserve">BWP-Uplink </w:t>
        </w:r>
        <w:r>
          <w:rPr>
            <w:iCs/>
          </w:rPr>
          <w:t>(</w:t>
        </w:r>
        <w:r>
          <w:t xml:space="preserve">Table </w:t>
        </w:r>
        <w:r>
          <w:rPr>
            <w:rFonts w:cs="v4.2.0"/>
          </w:rPr>
          <w:t>6.5.6.1.2.4.3-2</w:t>
        </w:r>
        <w:r>
          <w:rPr>
            <w:iC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5DE2" w14:paraId="4890A443" w14:textId="77777777" w:rsidTr="008D7015">
        <w:trPr>
          <w:ins w:id="110" w:author="Anritsu" w:date="2023-10-09T17:02:00Z"/>
        </w:trPr>
        <w:tc>
          <w:tcPr>
            <w:tcW w:w="9747" w:type="dxa"/>
            <w:gridSpan w:val="4"/>
            <w:tcBorders>
              <w:top w:val="single" w:sz="4" w:space="0" w:color="auto"/>
              <w:left w:val="single" w:sz="4" w:space="0" w:color="auto"/>
              <w:bottom w:val="single" w:sz="4" w:space="0" w:color="auto"/>
              <w:right w:val="single" w:sz="4" w:space="0" w:color="auto"/>
            </w:tcBorders>
            <w:hideMark/>
          </w:tcPr>
          <w:p w14:paraId="7CEA6E26" w14:textId="77777777" w:rsidR="00D35DE2" w:rsidRDefault="00D35DE2" w:rsidP="008D7015">
            <w:pPr>
              <w:pStyle w:val="TAH"/>
              <w:spacing w:line="256" w:lineRule="auto"/>
              <w:jc w:val="left"/>
              <w:rPr>
                <w:ins w:id="111" w:author="Anritsu" w:date="2023-10-09T17:02:00Z"/>
                <w:b w:val="0"/>
              </w:rPr>
            </w:pPr>
            <w:ins w:id="112" w:author="Anritsu" w:date="2023-10-09T17:02:00Z">
              <w:r>
                <w:rPr>
                  <w:b w:val="0"/>
                </w:rPr>
                <w:t>Derivation Path: TS 38.508-1 [14], Table 4.6.3-13</w:t>
              </w:r>
            </w:ins>
          </w:p>
        </w:tc>
      </w:tr>
      <w:tr w:rsidR="00D35DE2" w14:paraId="5CAF9CC6" w14:textId="77777777" w:rsidTr="008D7015">
        <w:trPr>
          <w:ins w:id="113"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6FFA6CF0" w14:textId="77777777" w:rsidR="00D35DE2" w:rsidRDefault="00D35DE2" w:rsidP="008D7015">
            <w:pPr>
              <w:pStyle w:val="TAH"/>
              <w:spacing w:line="256" w:lineRule="auto"/>
              <w:rPr>
                <w:ins w:id="114" w:author="Anritsu" w:date="2023-10-09T17:02:00Z"/>
              </w:rPr>
            </w:pPr>
            <w:ins w:id="115" w:author="Anritsu" w:date="2023-10-09T17:0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3221C7" w14:textId="77777777" w:rsidR="00D35DE2" w:rsidRDefault="00D35DE2" w:rsidP="008D7015">
            <w:pPr>
              <w:pStyle w:val="TAH"/>
              <w:spacing w:line="256" w:lineRule="auto"/>
              <w:rPr>
                <w:ins w:id="116" w:author="Anritsu" w:date="2023-10-09T17:02:00Z"/>
              </w:rPr>
            </w:pPr>
            <w:ins w:id="117" w:author="Anritsu" w:date="2023-10-09T17:0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F46D365" w14:textId="77777777" w:rsidR="00D35DE2" w:rsidRDefault="00D35DE2" w:rsidP="008D7015">
            <w:pPr>
              <w:pStyle w:val="TAH"/>
              <w:spacing w:line="256" w:lineRule="auto"/>
              <w:rPr>
                <w:ins w:id="118" w:author="Anritsu" w:date="2023-10-09T17:02:00Z"/>
              </w:rPr>
            </w:pPr>
            <w:ins w:id="119" w:author="Anritsu" w:date="2023-10-09T17:0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B288628" w14:textId="77777777" w:rsidR="00D35DE2" w:rsidRDefault="00D35DE2" w:rsidP="008D7015">
            <w:pPr>
              <w:pStyle w:val="TAH"/>
              <w:spacing w:line="256" w:lineRule="auto"/>
              <w:rPr>
                <w:ins w:id="120" w:author="Anritsu" w:date="2023-10-09T17:02:00Z"/>
              </w:rPr>
            </w:pPr>
            <w:ins w:id="121" w:author="Anritsu" w:date="2023-10-09T17:02:00Z">
              <w:r>
                <w:t>Condition</w:t>
              </w:r>
            </w:ins>
          </w:p>
        </w:tc>
      </w:tr>
      <w:tr w:rsidR="00D35DE2" w14:paraId="22CCF2B8" w14:textId="77777777" w:rsidTr="008D7015">
        <w:trPr>
          <w:ins w:id="122"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581E35AA" w14:textId="77777777" w:rsidR="00D35DE2" w:rsidRDefault="00D35DE2" w:rsidP="008D7015">
            <w:pPr>
              <w:pStyle w:val="TAL"/>
              <w:spacing w:line="256" w:lineRule="auto"/>
              <w:rPr>
                <w:ins w:id="123" w:author="Anritsu" w:date="2023-10-09T17:02:00Z"/>
              </w:rPr>
            </w:pPr>
            <w:ins w:id="124" w:author="Anritsu" w:date="2023-10-09T17:02:00Z">
              <w:r>
                <w:t xml:space="preserve">BWP-Uplink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9FD9D84" w14:textId="77777777" w:rsidR="00D35DE2" w:rsidRDefault="00D35DE2" w:rsidP="008D7015">
            <w:pPr>
              <w:pStyle w:val="TAL"/>
              <w:spacing w:line="256" w:lineRule="auto"/>
              <w:rPr>
                <w:ins w:id="125" w:author="Anritsu" w:date="2023-10-09T17:02:00Z"/>
              </w:rPr>
            </w:pPr>
          </w:p>
        </w:tc>
        <w:tc>
          <w:tcPr>
            <w:tcW w:w="1700" w:type="dxa"/>
            <w:tcBorders>
              <w:top w:val="single" w:sz="4" w:space="0" w:color="auto"/>
              <w:left w:val="single" w:sz="4" w:space="0" w:color="auto"/>
              <w:bottom w:val="single" w:sz="4" w:space="0" w:color="auto"/>
              <w:right w:val="single" w:sz="4" w:space="0" w:color="auto"/>
            </w:tcBorders>
          </w:tcPr>
          <w:p w14:paraId="319093DE" w14:textId="77777777" w:rsidR="00D35DE2" w:rsidRDefault="00D35DE2" w:rsidP="008D7015">
            <w:pPr>
              <w:pStyle w:val="TAL"/>
              <w:spacing w:line="256" w:lineRule="auto"/>
              <w:rPr>
                <w:ins w:id="126"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128566FF" w14:textId="77777777" w:rsidR="00D35DE2" w:rsidRDefault="00D35DE2" w:rsidP="008D7015">
            <w:pPr>
              <w:pStyle w:val="TAL"/>
              <w:spacing w:line="256" w:lineRule="auto"/>
              <w:rPr>
                <w:ins w:id="127" w:author="Anritsu" w:date="2023-10-09T17:02:00Z"/>
              </w:rPr>
            </w:pPr>
          </w:p>
        </w:tc>
      </w:tr>
      <w:tr w:rsidR="00D35DE2" w14:paraId="3F462297" w14:textId="77777777" w:rsidTr="008D7015">
        <w:trPr>
          <w:ins w:id="128" w:author="Anritsu" w:date="2023-10-09T17:02:00Z"/>
        </w:trPr>
        <w:tc>
          <w:tcPr>
            <w:tcW w:w="4535" w:type="dxa"/>
            <w:tcBorders>
              <w:top w:val="single" w:sz="4" w:space="0" w:color="auto"/>
              <w:left w:val="single" w:sz="4" w:space="0" w:color="auto"/>
              <w:bottom w:val="nil"/>
              <w:right w:val="single" w:sz="4" w:space="0" w:color="auto"/>
            </w:tcBorders>
            <w:hideMark/>
          </w:tcPr>
          <w:p w14:paraId="2B884B85" w14:textId="77777777" w:rsidR="00D35DE2" w:rsidRDefault="00D35DE2" w:rsidP="008D7015">
            <w:pPr>
              <w:pStyle w:val="TAL"/>
              <w:spacing w:line="256" w:lineRule="auto"/>
              <w:rPr>
                <w:ins w:id="129" w:author="Anritsu" w:date="2023-10-09T17:02:00Z"/>
              </w:rPr>
            </w:pPr>
            <w:ins w:id="130" w:author="Anritsu" w:date="2023-10-09T17:02:00Z">
              <w:r>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26C5FC84" w14:textId="77777777" w:rsidR="00D35DE2" w:rsidRDefault="00D35DE2" w:rsidP="008D7015">
            <w:pPr>
              <w:pStyle w:val="TAL"/>
              <w:spacing w:line="256" w:lineRule="auto"/>
              <w:rPr>
                <w:ins w:id="131" w:author="Anritsu" w:date="2023-10-09T17:02:00Z"/>
              </w:rPr>
            </w:pPr>
            <w:ins w:id="132" w:author="Anritsu" w:date="2023-10-09T17:02:00Z">
              <w:r>
                <w:t>1</w:t>
              </w:r>
            </w:ins>
          </w:p>
        </w:tc>
        <w:tc>
          <w:tcPr>
            <w:tcW w:w="1700" w:type="dxa"/>
            <w:tcBorders>
              <w:top w:val="single" w:sz="4" w:space="0" w:color="auto"/>
              <w:left w:val="single" w:sz="4" w:space="0" w:color="auto"/>
              <w:bottom w:val="single" w:sz="4" w:space="0" w:color="auto"/>
              <w:right w:val="single" w:sz="4" w:space="0" w:color="auto"/>
            </w:tcBorders>
            <w:hideMark/>
          </w:tcPr>
          <w:p w14:paraId="14752D92" w14:textId="77777777" w:rsidR="00D35DE2" w:rsidRDefault="00D35DE2" w:rsidP="008D7015">
            <w:pPr>
              <w:pStyle w:val="TAL"/>
              <w:spacing w:line="256" w:lineRule="auto"/>
              <w:rPr>
                <w:ins w:id="133" w:author="Anritsu" w:date="2023-10-09T17:02:00Z"/>
              </w:rPr>
            </w:pPr>
            <w:ins w:id="134" w:author="Anritsu" w:date="2023-10-09T17:02:00Z">
              <w:r>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6E61F6CE" w14:textId="77777777" w:rsidR="00D35DE2" w:rsidRDefault="00D35DE2" w:rsidP="008D7015">
            <w:pPr>
              <w:pStyle w:val="TAL"/>
              <w:spacing w:line="256" w:lineRule="auto"/>
              <w:rPr>
                <w:ins w:id="135" w:author="Anritsu" w:date="2023-10-09T17:02:00Z"/>
              </w:rPr>
            </w:pPr>
            <w:ins w:id="136" w:author="Anritsu" w:date="2023-10-09T17:02:00Z">
              <w:r>
                <w:t>BWP1</w:t>
              </w:r>
            </w:ins>
          </w:p>
        </w:tc>
      </w:tr>
      <w:tr w:rsidR="00D35DE2" w14:paraId="46FA782D" w14:textId="77777777" w:rsidTr="008D7015">
        <w:trPr>
          <w:ins w:id="137" w:author="Anritsu" w:date="2023-10-09T17:02:00Z"/>
        </w:trPr>
        <w:tc>
          <w:tcPr>
            <w:tcW w:w="4535" w:type="dxa"/>
            <w:tcBorders>
              <w:top w:val="nil"/>
              <w:left w:val="single" w:sz="4" w:space="0" w:color="auto"/>
              <w:bottom w:val="single" w:sz="4" w:space="0" w:color="auto"/>
              <w:right w:val="single" w:sz="4" w:space="0" w:color="auto"/>
            </w:tcBorders>
          </w:tcPr>
          <w:p w14:paraId="00A9C81C" w14:textId="77777777" w:rsidR="00D35DE2" w:rsidRDefault="00D35DE2" w:rsidP="008D7015">
            <w:pPr>
              <w:pStyle w:val="TAL"/>
              <w:spacing w:line="256" w:lineRule="auto"/>
              <w:rPr>
                <w:ins w:id="138" w:author="Anritsu" w:date="2023-10-09T17:02:00Z"/>
              </w:rPr>
            </w:pPr>
          </w:p>
        </w:tc>
        <w:tc>
          <w:tcPr>
            <w:tcW w:w="2267" w:type="dxa"/>
            <w:tcBorders>
              <w:top w:val="single" w:sz="4" w:space="0" w:color="auto"/>
              <w:left w:val="single" w:sz="4" w:space="0" w:color="auto"/>
              <w:bottom w:val="single" w:sz="4" w:space="0" w:color="auto"/>
              <w:right w:val="single" w:sz="4" w:space="0" w:color="auto"/>
            </w:tcBorders>
            <w:hideMark/>
          </w:tcPr>
          <w:p w14:paraId="0C6E9811" w14:textId="77777777" w:rsidR="00D35DE2" w:rsidRDefault="00D35DE2" w:rsidP="008D7015">
            <w:pPr>
              <w:pStyle w:val="TAL"/>
              <w:spacing w:line="256" w:lineRule="auto"/>
              <w:rPr>
                <w:ins w:id="139" w:author="Anritsu" w:date="2023-10-09T17:02:00Z"/>
              </w:rPr>
            </w:pPr>
            <w:ins w:id="140" w:author="Anritsu" w:date="2023-10-09T17:02:00Z">
              <w:r>
                <w:t>2</w:t>
              </w:r>
            </w:ins>
          </w:p>
        </w:tc>
        <w:tc>
          <w:tcPr>
            <w:tcW w:w="1700" w:type="dxa"/>
            <w:tcBorders>
              <w:top w:val="single" w:sz="4" w:space="0" w:color="auto"/>
              <w:left w:val="single" w:sz="4" w:space="0" w:color="auto"/>
              <w:bottom w:val="single" w:sz="4" w:space="0" w:color="auto"/>
              <w:right w:val="single" w:sz="4" w:space="0" w:color="auto"/>
            </w:tcBorders>
            <w:hideMark/>
          </w:tcPr>
          <w:p w14:paraId="09CC7901" w14:textId="77777777" w:rsidR="00D35DE2" w:rsidRDefault="00D35DE2" w:rsidP="008D7015">
            <w:pPr>
              <w:pStyle w:val="TAL"/>
              <w:spacing w:line="256" w:lineRule="auto"/>
              <w:rPr>
                <w:ins w:id="141" w:author="Anritsu" w:date="2023-10-09T17:02:00Z"/>
              </w:rPr>
            </w:pPr>
            <w:ins w:id="142" w:author="Anritsu" w:date="2023-10-09T17:02:00Z">
              <w:r>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044ADC84" w14:textId="77777777" w:rsidR="00D35DE2" w:rsidRDefault="00D35DE2" w:rsidP="008D7015">
            <w:pPr>
              <w:pStyle w:val="TAL"/>
              <w:spacing w:line="256" w:lineRule="auto"/>
              <w:rPr>
                <w:ins w:id="143" w:author="Anritsu" w:date="2023-10-09T17:02:00Z"/>
              </w:rPr>
            </w:pPr>
            <w:ins w:id="144" w:author="Anritsu" w:date="2023-10-09T17:02:00Z">
              <w:r>
                <w:t>BWP2</w:t>
              </w:r>
            </w:ins>
          </w:p>
        </w:tc>
      </w:tr>
      <w:tr w:rsidR="00D35DE2" w14:paraId="2587BF55" w14:textId="77777777" w:rsidTr="008D7015">
        <w:trPr>
          <w:ins w:id="145"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11E12BBB" w14:textId="77777777" w:rsidR="00D35DE2" w:rsidRDefault="00D35DE2" w:rsidP="008D7015">
            <w:pPr>
              <w:pStyle w:val="TAL"/>
              <w:spacing w:line="256" w:lineRule="auto"/>
              <w:rPr>
                <w:ins w:id="146" w:author="Anritsu" w:date="2023-10-09T17:02:00Z"/>
              </w:rPr>
            </w:pPr>
            <w:ins w:id="147" w:author="Anritsu" w:date="2023-10-09T17:02:00Z">
              <w:r>
                <w:rPr>
                  <w:lang w:eastAsia="zh-CN"/>
                </w:rPr>
                <w:t xml:space="preserve">  </w:t>
              </w:r>
              <w:r>
                <w:t>bwp-Common SEQUENCE {</w:t>
              </w:r>
            </w:ins>
          </w:p>
        </w:tc>
        <w:tc>
          <w:tcPr>
            <w:tcW w:w="2267" w:type="dxa"/>
            <w:tcBorders>
              <w:top w:val="single" w:sz="4" w:space="0" w:color="auto"/>
              <w:left w:val="single" w:sz="4" w:space="0" w:color="auto"/>
              <w:bottom w:val="single" w:sz="4" w:space="0" w:color="auto"/>
              <w:right w:val="single" w:sz="4" w:space="0" w:color="auto"/>
            </w:tcBorders>
          </w:tcPr>
          <w:p w14:paraId="06576AC5" w14:textId="77777777" w:rsidR="00D35DE2" w:rsidRDefault="00D35DE2" w:rsidP="008D7015">
            <w:pPr>
              <w:pStyle w:val="TAL"/>
              <w:spacing w:line="256" w:lineRule="auto"/>
              <w:rPr>
                <w:ins w:id="148" w:author="Anritsu" w:date="2023-10-09T17:02:00Z"/>
              </w:rPr>
            </w:pPr>
          </w:p>
        </w:tc>
        <w:tc>
          <w:tcPr>
            <w:tcW w:w="1700" w:type="dxa"/>
            <w:tcBorders>
              <w:top w:val="single" w:sz="4" w:space="0" w:color="auto"/>
              <w:left w:val="single" w:sz="4" w:space="0" w:color="auto"/>
              <w:bottom w:val="single" w:sz="4" w:space="0" w:color="auto"/>
              <w:right w:val="single" w:sz="4" w:space="0" w:color="auto"/>
            </w:tcBorders>
          </w:tcPr>
          <w:p w14:paraId="62A7C621" w14:textId="77777777" w:rsidR="00D35DE2" w:rsidRDefault="00D35DE2" w:rsidP="008D7015">
            <w:pPr>
              <w:pStyle w:val="TAL"/>
              <w:spacing w:line="256" w:lineRule="auto"/>
              <w:rPr>
                <w:ins w:id="149"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5968D387" w14:textId="77777777" w:rsidR="00D35DE2" w:rsidRDefault="00D35DE2" w:rsidP="008D7015">
            <w:pPr>
              <w:pStyle w:val="TAL"/>
              <w:spacing w:line="256" w:lineRule="auto"/>
              <w:rPr>
                <w:ins w:id="150" w:author="Anritsu" w:date="2023-10-09T17:02:00Z"/>
              </w:rPr>
            </w:pPr>
          </w:p>
        </w:tc>
      </w:tr>
      <w:tr w:rsidR="00D35DE2" w14:paraId="6200A2AB" w14:textId="77777777" w:rsidTr="008D7015">
        <w:trPr>
          <w:ins w:id="151"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63C3D8D3" w14:textId="77777777" w:rsidR="00D35DE2" w:rsidRDefault="00D35DE2" w:rsidP="008D7015">
            <w:pPr>
              <w:pStyle w:val="TAL"/>
              <w:spacing w:line="256" w:lineRule="auto"/>
              <w:rPr>
                <w:ins w:id="152" w:author="Anritsu" w:date="2023-10-09T17:02:00Z"/>
              </w:rPr>
            </w:pPr>
            <w:ins w:id="153" w:author="Anritsu" w:date="2023-10-09T17:02:00Z">
              <w:r>
                <w:rPr>
                  <w:lang w:eastAsia="zh-CN"/>
                </w:rPr>
                <w:t xml:space="preserve">    </w:t>
              </w:r>
              <w:r>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6B61F24A" w14:textId="77777777" w:rsidR="00D35DE2" w:rsidRDefault="00D35DE2" w:rsidP="008D7015">
            <w:pPr>
              <w:pStyle w:val="TAL"/>
              <w:spacing w:line="256" w:lineRule="auto"/>
              <w:rPr>
                <w:ins w:id="154" w:author="Anritsu" w:date="2023-10-09T17:02:00Z"/>
              </w:rPr>
            </w:pPr>
            <w:ins w:id="155" w:author="Anritsu" w:date="2023-10-09T17:02:00Z">
              <w:r>
                <w:rPr>
                  <w:lang w:eastAsia="zh-CN"/>
                </w:rPr>
                <w:t>RIV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hideMark/>
          </w:tcPr>
          <w:p w14:paraId="2798E058" w14:textId="77777777" w:rsidR="00D35DE2" w:rsidRDefault="00D35DE2" w:rsidP="008D7015">
            <w:pPr>
              <w:pStyle w:val="TAL"/>
              <w:spacing w:line="256" w:lineRule="auto"/>
              <w:rPr>
                <w:ins w:id="156" w:author="Anritsu" w:date="2023-10-09T17:02:00Z"/>
              </w:rPr>
            </w:pPr>
            <w:ins w:id="157" w:author="Anritsu" w:date="2023-10-09T17:02:00Z">
              <w:r>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2EE35355" w14:textId="77777777" w:rsidR="00D35DE2" w:rsidRDefault="00D35DE2" w:rsidP="008D7015">
            <w:pPr>
              <w:pStyle w:val="TAL"/>
              <w:spacing w:line="256" w:lineRule="auto"/>
              <w:rPr>
                <w:ins w:id="158" w:author="Anritsu" w:date="2023-10-09T17:02:00Z"/>
              </w:rPr>
            </w:pPr>
            <w:ins w:id="159" w:author="Anritsu" w:date="2023-10-09T17:02:00Z">
              <w:r>
                <w:t>BWP1</w:t>
              </w:r>
            </w:ins>
          </w:p>
        </w:tc>
      </w:tr>
      <w:tr w:rsidR="00D35DE2" w14:paraId="363D3EFF" w14:textId="77777777" w:rsidTr="008D7015">
        <w:trPr>
          <w:ins w:id="160" w:author="Anritsu" w:date="2023-10-09T17:02:00Z"/>
        </w:trPr>
        <w:tc>
          <w:tcPr>
            <w:tcW w:w="4535" w:type="dxa"/>
            <w:tcBorders>
              <w:top w:val="single" w:sz="4" w:space="0" w:color="auto"/>
              <w:left w:val="single" w:sz="4" w:space="0" w:color="auto"/>
              <w:bottom w:val="single" w:sz="4" w:space="0" w:color="auto"/>
              <w:right w:val="single" w:sz="4" w:space="0" w:color="auto"/>
            </w:tcBorders>
          </w:tcPr>
          <w:p w14:paraId="4D6D5C34" w14:textId="77777777" w:rsidR="00D35DE2" w:rsidRDefault="00D35DE2" w:rsidP="008D7015">
            <w:pPr>
              <w:pStyle w:val="TAL"/>
              <w:spacing w:line="256" w:lineRule="auto"/>
              <w:rPr>
                <w:ins w:id="161" w:author="Anritsu" w:date="2023-10-09T17:02:00Z"/>
              </w:rPr>
            </w:pPr>
          </w:p>
        </w:tc>
        <w:tc>
          <w:tcPr>
            <w:tcW w:w="2267" w:type="dxa"/>
            <w:tcBorders>
              <w:top w:val="single" w:sz="4" w:space="0" w:color="auto"/>
              <w:left w:val="single" w:sz="4" w:space="0" w:color="auto"/>
              <w:bottom w:val="single" w:sz="4" w:space="0" w:color="auto"/>
              <w:right w:val="single" w:sz="4" w:space="0" w:color="auto"/>
            </w:tcBorders>
            <w:hideMark/>
          </w:tcPr>
          <w:p w14:paraId="777707CF" w14:textId="77777777" w:rsidR="00D35DE2" w:rsidRDefault="00D35DE2" w:rsidP="008D7015">
            <w:pPr>
              <w:pStyle w:val="TAL"/>
              <w:spacing w:line="256" w:lineRule="auto"/>
              <w:rPr>
                <w:ins w:id="162" w:author="Anritsu" w:date="2023-10-09T17:02:00Z"/>
              </w:rPr>
            </w:pPr>
            <w:ins w:id="163" w:author="Anritsu" w:date="2023-10-09T17:02:00Z">
              <w:r>
                <w:rPr>
                  <w:lang w:eastAsia="zh-CN"/>
                </w:rPr>
                <w:t>RIV defined in TS 38.214 [9] that corresponds to ULBWP.1.</w:t>
              </w:r>
            </w:ins>
            <w:ins w:id="164" w:author="Anritsu" w:date="2023-10-09T17:03:00Z">
              <w:r>
                <w:rPr>
                  <w:lang w:eastAsia="zh-CN"/>
                </w:rPr>
                <w:t>1 RedCap</w:t>
              </w:r>
            </w:ins>
          </w:p>
        </w:tc>
        <w:tc>
          <w:tcPr>
            <w:tcW w:w="1700" w:type="dxa"/>
            <w:tcBorders>
              <w:top w:val="single" w:sz="4" w:space="0" w:color="auto"/>
              <w:left w:val="single" w:sz="4" w:space="0" w:color="auto"/>
              <w:bottom w:val="single" w:sz="4" w:space="0" w:color="auto"/>
              <w:right w:val="single" w:sz="4" w:space="0" w:color="auto"/>
            </w:tcBorders>
            <w:hideMark/>
          </w:tcPr>
          <w:p w14:paraId="2C7396FF" w14:textId="77777777" w:rsidR="00D35DE2" w:rsidRDefault="00D35DE2" w:rsidP="008D7015">
            <w:pPr>
              <w:pStyle w:val="TAL"/>
              <w:spacing w:line="256" w:lineRule="auto"/>
              <w:rPr>
                <w:ins w:id="165" w:author="Anritsu" w:date="2023-10-09T17:02:00Z"/>
              </w:rPr>
            </w:pPr>
            <w:ins w:id="166" w:author="Anritsu" w:date="2023-10-09T17:02:00Z">
              <w:r>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697485C8" w14:textId="77777777" w:rsidR="00D35DE2" w:rsidRDefault="00D35DE2" w:rsidP="008D7015">
            <w:pPr>
              <w:pStyle w:val="TAL"/>
              <w:spacing w:line="256" w:lineRule="auto"/>
              <w:rPr>
                <w:ins w:id="167" w:author="Anritsu" w:date="2023-10-09T17:02:00Z"/>
              </w:rPr>
            </w:pPr>
            <w:ins w:id="168" w:author="Anritsu" w:date="2023-10-09T17:02:00Z">
              <w:r>
                <w:t>BWP2</w:t>
              </w:r>
            </w:ins>
          </w:p>
        </w:tc>
      </w:tr>
      <w:tr w:rsidR="00D35DE2" w14:paraId="23F3003F" w14:textId="77777777" w:rsidTr="008D7015">
        <w:trPr>
          <w:ins w:id="169"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66A68158" w14:textId="77777777" w:rsidR="00D35DE2" w:rsidRDefault="00D35DE2" w:rsidP="008D7015">
            <w:pPr>
              <w:pStyle w:val="TAL"/>
              <w:spacing w:line="256" w:lineRule="auto"/>
              <w:rPr>
                <w:ins w:id="170" w:author="Anritsu" w:date="2023-10-09T17:02:00Z"/>
              </w:rPr>
            </w:pPr>
            <w:ins w:id="171" w:author="Anritsu" w:date="2023-10-09T17:02: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BCFC77" w14:textId="77777777" w:rsidR="00D35DE2" w:rsidRDefault="00D35DE2" w:rsidP="008D7015">
            <w:pPr>
              <w:pStyle w:val="TAL"/>
              <w:spacing w:line="256" w:lineRule="auto"/>
              <w:rPr>
                <w:ins w:id="172" w:author="Anritsu" w:date="2023-10-09T17:02:00Z"/>
              </w:rPr>
            </w:pPr>
          </w:p>
        </w:tc>
        <w:tc>
          <w:tcPr>
            <w:tcW w:w="1700" w:type="dxa"/>
            <w:tcBorders>
              <w:top w:val="single" w:sz="4" w:space="0" w:color="auto"/>
              <w:left w:val="single" w:sz="4" w:space="0" w:color="auto"/>
              <w:bottom w:val="single" w:sz="4" w:space="0" w:color="auto"/>
              <w:right w:val="single" w:sz="4" w:space="0" w:color="auto"/>
            </w:tcBorders>
          </w:tcPr>
          <w:p w14:paraId="192E1F80" w14:textId="77777777" w:rsidR="00D35DE2" w:rsidRDefault="00D35DE2" w:rsidP="008D7015">
            <w:pPr>
              <w:pStyle w:val="TAL"/>
              <w:spacing w:line="256" w:lineRule="auto"/>
              <w:rPr>
                <w:ins w:id="173"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197B22CE" w14:textId="77777777" w:rsidR="00D35DE2" w:rsidRDefault="00D35DE2" w:rsidP="008D7015">
            <w:pPr>
              <w:pStyle w:val="TAL"/>
              <w:spacing w:line="256" w:lineRule="auto"/>
              <w:rPr>
                <w:ins w:id="174" w:author="Anritsu" w:date="2023-10-09T17:02:00Z"/>
              </w:rPr>
            </w:pPr>
          </w:p>
        </w:tc>
      </w:tr>
      <w:tr w:rsidR="00D35DE2" w14:paraId="336D002E" w14:textId="77777777" w:rsidTr="008D7015">
        <w:trPr>
          <w:ins w:id="175"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3C5D2856" w14:textId="77777777" w:rsidR="00D35DE2" w:rsidRDefault="00D35DE2" w:rsidP="008D7015">
            <w:pPr>
              <w:pStyle w:val="TAL"/>
              <w:spacing w:line="256" w:lineRule="auto"/>
              <w:rPr>
                <w:ins w:id="176" w:author="Anritsu" w:date="2023-10-09T17:02:00Z"/>
              </w:rPr>
            </w:pPr>
            <w:ins w:id="177" w:author="Anritsu" w:date="2023-10-09T17:02:00Z">
              <w:r>
                <w:t>}</w:t>
              </w:r>
            </w:ins>
          </w:p>
        </w:tc>
        <w:tc>
          <w:tcPr>
            <w:tcW w:w="2267" w:type="dxa"/>
            <w:tcBorders>
              <w:top w:val="single" w:sz="4" w:space="0" w:color="auto"/>
              <w:left w:val="single" w:sz="4" w:space="0" w:color="auto"/>
              <w:bottom w:val="single" w:sz="4" w:space="0" w:color="auto"/>
              <w:right w:val="single" w:sz="4" w:space="0" w:color="auto"/>
            </w:tcBorders>
          </w:tcPr>
          <w:p w14:paraId="5CE12E9A" w14:textId="77777777" w:rsidR="00D35DE2" w:rsidRDefault="00D35DE2" w:rsidP="008D7015">
            <w:pPr>
              <w:pStyle w:val="TAL"/>
              <w:spacing w:line="256" w:lineRule="auto"/>
              <w:rPr>
                <w:ins w:id="178" w:author="Anritsu" w:date="2023-10-09T17:02:00Z"/>
              </w:rPr>
            </w:pPr>
          </w:p>
        </w:tc>
        <w:tc>
          <w:tcPr>
            <w:tcW w:w="1700" w:type="dxa"/>
            <w:tcBorders>
              <w:top w:val="single" w:sz="4" w:space="0" w:color="auto"/>
              <w:left w:val="single" w:sz="4" w:space="0" w:color="auto"/>
              <w:bottom w:val="single" w:sz="4" w:space="0" w:color="auto"/>
              <w:right w:val="single" w:sz="4" w:space="0" w:color="auto"/>
            </w:tcBorders>
          </w:tcPr>
          <w:p w14:paraId="45C5AF19" w14:textId="77777777" w:rsidR="00D35DE2" w:rsidRDefault="00D35DE2" w:rsidP="008D7015">
            <w:pPr>
              <w:pStyle w:val="TAL"/>
              <w:spacing w:line="256" w:lineRule="auto"/>
              <w:rPr>
                <w:ins w:id="179"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4BDB342A" w14:textId="77777777" w:rsidR="00D35DE2" w:rsidRDefault="00D35DE2" w:rsidP="008D7015">
            <w:pPr>
              <w:pStyle w:val="TAL"/>
              <w:spacing w:line="256" w:lineRule="auto"/>
              <w:rPr>
                <w:ins w:id="180" w:author="Anritsu" w:date="2023-10-09T17:02:00Z"/>
              </w:rPr>
            </w:pPr>
          </w:p>
        </w:tc>
      </w:tr>
    </w:tbl>
    <w:p w14:paraId="77ACC524" w14:textId="77777777" w:rsidR="00D35DE2" w:rsidRDefault="00D35DE2" w:rsidP="00D35DE2">
      <w:pPr>
        <w:rPr>
          <w:rFonts w:cs="Arial"/>
        </w:rPr>
      </w:pPr>
    </w:p>
    <w:p w14:paraId="5350A0FD" w14:textId="77777777" w:rsidR="003C63CA" w:rsidRPr="00C74756" w:rsidRDefault="003C63CA" w:rsidP="003C63CA">
      <w:pPr>
        <w:pStyle w:val="H6"/>
        <w:rPr>
          <w:rFonts w:cs="Arial"/>
        </w:rPr>
      </w:pPr>
      <w:r w:rsidRPr="00C74756">
        <w:rPr>
          <w:rFonts w:cs="Arial"/>
          <w:szCs w:val="24"/>
        </w:rPr>
        <w:t>16.5.3.1.2</w:t>
      </w:r>
      <w:r w:rsidRPr="00C74756">
        <w:rPr>
          <w:rFonts w:cs="Arial"/>
        </w:rPr>
        <w:t>.5</w:t>
      </w:r>
      <w:r w:rsidRPr="00C74756">
        <w:rPr>
          <w:rFonts w:cs="Arial"/>
        </w:rPr>
        <w:tab/>
        <w:t>Test Requirement</w:t>
      </w:r>
    </w:p>
    <w:p w14:paraId="573CFB6D" w14:textId="77777777" w:rsidR="003C63CA" w:rsidRPr="00C74756" w:rsidRDefault="003C63CA" w:rsidP="003C63CA">
      <w:r w:rsidRPr="00C74756">
        <w:t xml:space="preserve">Tables </w:t>
      </w:r>
      <w:r w:rsidRPr="00C74756">
        <w:rPr>
          <w:rFonts w:cs="Arial"/>
        </w:rPr>
        <w:t>16.5.3.1.2</w:t>
      </w:r>
      <w:r w:rsidRPr="00C74756">
        <w:t xml:space="preserve">.4.1-3 and </w:t>
      </w:r>
      <w:r w:rsidRPr="00C74756">
        <w:rPr>
          <w:rFonts w:cs="Arial"/>
        </w:rPr>
        <w:t>16.5.3.1.2</w:t>
      </w:r>
      <w:r w:rsidRPr="00C74756">
        <w:t xml:space="preserve">.5-1 define the primary level settings including test tolerances. </w:t>
      </w:r>
    </w:p>
    <w:p w14:paraId="5986658E" w14:textId="77777777" w:rsidR="003C63CA" w:rsidRPr="00C74756" w:rsidRDefault="003C63CA" w:rsidP="003C63CA">
      <w:pPr>
        <w:pStyle w:val="TH"/>
      </w:pPr>
      <w:r w:rsidRPr="00C74756">
        <w:lastRenderedPageBreak/>
        <w:t xml:space="preserve">Table </w:t>
      </w:r>
      <w:r w:rsidRPr="00C74756">
        <w:rPr>
          <w:rFonts w:cs="Arial"/>
        </w:rPr>
        <w:t>16.5.3.1.2</w:t>
      </w:r>
      <w:r w:rsidRPr="00C74756">
        <w:t>.5-1: Cell specific test parameters for NR SA FR1 DCI-based DL active BWP switch in non-DRX for 2 Rx UE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3C63CA" w:rsidRPr="00C74756" w14:paraId="42B66431"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3F2D414" w14:textId="77777777" w:rsidR="003C63CA" w:rsidRPr="00C74756" w:rsidRDefault="003C63CA" w:rsidP="008D7015">
            <w:pPr>
              <w:pStyle w:val="TAH"/>
            </w:pPr>
            <w:r w:rsidRPr="00C74756">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5BEAE6C" w14:textId="77777777" w:rsidR="003C63CA" w:rsidRPr="00C74756" w:rsidRDefault="003C63CA" w:rsidP="008D7015">
            <w:pPr>
              <w:pStyle w:val="TAH"/>
            </w:pPr>
            <w:r w:rsidRPr="00C74756">
              <w:t>Unit</w:t>
            </w:r>
          </w:p>
        </w:tc>
        <w:tc>
          <w:tcPr>
            <w:tcW w:w="2551" w:type="dxa"/>
            <w:tcBorders>
              <w:top w:val="single" w:sz="4" w:space="0" w:color="auto"/>
              <w:left w:val="single" w:sz="4" w:space="0" w:color="auto"/>
              <w:bottom w:val="single" w:sz="4" w:space="0" w:color="auto"/>
              <w:right w:val="single" w:sz="4" w:space="0" w:color="auto"/>
            </w:tcBorders>
          </w:tcPr>
          <w:p w14:paraId="5F36570D" w14:textId="77777777" w:rsidR="003C63CA" w:rsidRPr="00C74756" w:rsidRDefault="003C63CA" w:rsidP="008D7015">
            <w:pPr>
              <w:pStyle w:val="TAH"/>
              <w:rPr>
                <w:rFonts w:cs="v4.2.0"/>
              </w:rPr>
            </w:pPr>
            <w:r w:rsidRPr="00C74756">
              <w:rPr>
                <w:rFonts w:cs="v4.2.0"/>
              </w:rPr>
              <w:t xml:space="preserve">Cell </w:t>
            </w:r>
            <w:r w:rsidRPr="00C74756">
              <w:rPr>
                <w:rFonts w:cs="v4.2.0"/>
                <w:lang w:eastAsia="zh-CN"/>
              </w:rPr>
              <w:t>1</w:t>
            </w:r>
          </w:p>
        </w:tc>
      </w:tr>
      <w:tr w:rsidR="003C63CA" w:rsidRPr="00C74756" w14:paraId="0AA3EFA9"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A2E76CD" w14:textId="77777777" w:rsidR="003C63CA" w:rsidRPr="00C74756" w:rsidRDefault="003C63CA" w:rsidP="008D7015">
            <w:pPr>
              <w:pStyle w:val="TAL"/>
            </w:pPr>
            <w:r w:rsidRPr="00C74756">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3908FDC"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2BEBA84A" w14:textId="77777777" w:rsidR="003C63CA" w:rsidRPr="00C74756" w:rsidRDefault="003C63CA" w:rsidP="008D7015">
            <w:pPr>
              <w:pStyle w:val="TAC"/>
              <w:rPr>
                <w:lang w:eastAsia="zh-CN"/>
              </w:rPr>
            </w:pPr>
            <w:r w:rsidRPr="00C74756">
              <w:rPr>
                <w:lang w:eastAsia="zh-CN"/>
              </w:rPr>
              <w:t>FR1</w:t>
            </w:r>
          </w:p>
        </w:tc>
      </w:tr>
      <w:tr w:rsidR="003C63CA" w:rsidRPr="00C74756" w14:paraId="70397498" w14:textId="77777777" w:rsidTr="008D701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E2DD287" w14:textId="77777777" w:rsidR="003C63CA" w:rsidRPr="00C74756" w:rsidRDefault="003C63CA" w:rsidP="008D7015">
            <w:pPr>
              <w:pStyle w:val="TAL"/>
              <w:rPr>
                <w:lang w:eastAsia="ja-JP"/>
              </w:rPr>
            </w:pPr>
            <w:r w:rsidRPr="00C74756">
              <w:t>Duplex mode</w:t>
            </w:r>
          </w:p>
        </w:tc>
        <w:tc>
          <w:tcPr>
            <w:tcW w:w="1559" w:type="dxa"/>
            <w:tcBorders>
              <w:top w:val="single" w:sz="4" w:space="0" w:color="auto"/>
              <w:left w:val="single" w:sz="4" w:space="0" w:color="auto"/>
              <w:bottom w:val="single" w:sz="4" w:space="0" w:color="auto"/>
              <w:right w:val="single" w:sz="4" w:space="0" w:color="auto"/>
            </w:tcBorders>
          </w:tcPr>
          <w:p w14:paraId="4EF25E5B" w14:textId="77777777" w:rsidR="003C63CA" w:rsidRPr="00C74756" w:rsidRDefault="003C63CA" w:rsidP="008D7015">
            <w:pPr>
              <w:pStyle w:val="TAL"/>
              <w:rPr>
                <w:lang w:eastAsia="zh-CN"/>
              </w:rPr>
            </w:pPr>
            <w:r w:rsidRPr="00C74756">
              <w:t>Config 1</w:t>
            </w:r>
            <w:r w:rsidRPr="00C74756">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31AB6AE"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72DF0115" w14:textId="77777777" w:rsidR="003C63CA" w:rsidRPr="00C74756" w:rsidRDefault="003C63CA" w:rsidP="008D7015">
            <w:pPr>
              <w:pStyle w:val="TAC"/>
              <w:rPr>
                <w:rFonts w:cs="Arial"/>
              </w:rPr>
            </w:pPr>
            <w:r w:rsidRPr="00C74756">
              <w:rPr>
                <w:rFonts w:cs="Arial"/>
              </w:rPr>
              <w:t>FDD</w:t>
            </w:r>
          </w:p>
        </w:tc>
      </w:tr>
      <w:tr w:rsidR="003C63CA" w:rsidRPr="00C74756" w14:paraId="4E7BFF8B"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73ACFB2"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563ECFD5" w14:textId="77777777" w:rsidR="003C63CA" w:rsidRPr="00C74756" w:rsidRDefault="003C63CA" w:rsidP="008D7015">
            <w:pPr>
              <w:pStyle w:val="TAL"/>
            </w:pPr>
            <w:r w:rsidRPr="00C74756">
              <w:t>Config 2,3</w:t>
            </w:r>
          </w:p>
        </w:tc>
        <w:tc>
          <w:tcPr>
            <w:tcW w:w="1134" w:type="dxa"/>
            <w:tcBorders>
              <w:top w:val="nil"/>
              <w:left w:val="single" w:sz="4" w:space="0" w:color="auto"/>
              <w:bottom w:val="single" w:sz="4" w:space="0" w:color="auto"/>
              <w:right w:val="single" w:sz="4" w:space="0" w:color="auto"/>
            </w:tcBorders>
            <w:shd w:val="clear" w:color="auto" w:fill="auto"/>
          </w:tcPr>
          <w:p w14:paraId="42B7F4FF"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263EB394" w14:textId="77777777" w:rsidR="003C63CA" w:rsidRPr="00C74756" w:rsidRDefault="003C63CA" w:rsidP="008D7015">
            <w:pPr>
              <w:pStyle w:val="TAC"/>
              <w:rPr>
                <w:rFonts w:cs="Arial"/>
              </w:rPr>
            </w:pPr>
            <w:r w:rsidRPr="00C74756">
              <w:rPr>
                <w:rFonts w:cs="Arial"/>
              </w:rPr>
              <w:t>TDD</w:t>
            </w:r>
          </w:p>
        </w:tc>
      </w:tr>
      <w:tr w:rsidR="003C63CA" w:rsidRPr="00C74756" w14:paraId="10FEC64F" w14:textId="77777777" w:rsidTr="008D701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6075BFB" w14:textId="77777777" w:rsidR="003C63CA" w:rsidRPr="00C74756" w:rsidRDefault="003C63CA" w:rsidP="008D7015">
            <w:pPr>
              <w:pStyle w:val="TAL"/>
            </w:pPr>
            <w:r w:rsidRPr="00C74756">
              <w:t>TDD configuration</w:t>
            </w:r>
          </w:p>
        </w:tc>
        <w:tc>
          <w:tcPr>
            <w:tcW w:w="1559" w:type="dxa"/>
            <w:tcBorders>
              <w:top w:val="single" w:sz="4" w:space="0" w:color="auto"/>
              <w:left w:val="single" w:sz="4" w:space="0" w:color="auto"/>
              <w:bottom w:val="single" w:sz="4" w:space="0" w:color="auto"/>
              <w:right w:val="single" w:sz="4" w:space="0" w:color="auto"/>
            </w:tcBorders>
          </w:tcPr>
          <w:p w14:paraId="63604F8C" w14:textId="77777777" w:rsidR="003C63CA" w:rsidRPr="00C74756" w:rsidRDefault="003C63CA" w:rsidP="008D7015">
            <w:pPr>
              <w:pStyle w:val="TAL"/>
              <w:rPr>
                <w:lang w:eastAsia="zh-CN"/>
              </w:rPr>
            </w:pPr>
            <w:r w:rsidRPr="00C74756">
              <w:t>Config</w:t>
            </w:r>
            <w:r w:rsidRPr="00C74756">
              <w:rPr>
                <w:rFonts w:eastAsia="Malgun Gothic"/>
              </w:rPr>
              <w:t xml:space="preserve"> 1</w:t>
            </w:r>
            <w:r w:rsidRPr="00C74756">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0D8A3E0"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12137F13" w14:textId="77777777" w:rsidR="003C63CA" w:rsidRPr="00C74756" w:rsidRDefault="003C63CA" w:rsidP="008D7015">
            <w:pPr>
              <w:pStyle w:val="TAC"/>
              <w:rPr>
                <w:rFonts w:cs="Arial"/>
              </w:rPr>
            </w:pPr>
            <w:r w:rsidRPr="00C74756">
              <w:rPr>
                <w:rFonts w:cs="Arial"/>
              </w:rPr>
              <w:t>Not Applicable</w:t>
            </w:r>
          </w:p>
        </w:tc>
      </w:tr>
      <w:tr w:rsidR="003C63CA" w:rsidRPr="00C74756" w14:paraId="7A893A61" w14:textId="77777777" w:rsidTr="008D701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90A91D7"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4589ABBA" w14:textId="77777777" w:rsidR="003C63CA" w:rsidRPr="00C74756" w:rsidRDefault="003C63CA" w:rsidP="008D7015">
            <w:pPr>
              <w:pStyle w:val="TAL"/>
            </w:pPr>
            <w:r w:rsidRPr="00C74756">
              <w:t>Config</w:t>
            </w:r>
            <w:r w:rsidRPr="00C74756">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4D8DCCC2"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53F509E3" w14:textId="77777777" w:rsidR="003C63CA" w:rsidRPr="00C74756" w:rsidRDefault="003C63CA" w:rsidP="008D7015">
            <w:pPr>
              <w:pStyle w:val="TAC"/>
              <w:rPr>
                <w:rFonts w:cs="Arial"/>
              </w:rPr>
            </w:pPr>
            <w:r w:rsidRPr="00C74756">
              <w:rPr>
                <w:rFonts w:cs="Arial"/>
              </w:rPr>
              <w:t>TDDConf.1.1</w:t>
            </w:r>
          </w:p>
        </w:tc>
      </w:tr>
      <w:tr w:rsidR="003C63CA" w:rsidRPr="00C74756" w14:paraId="612A75B2"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D91912C"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547B4197" w14:textId="77777777" w:rsidR="003C63CA" w:rsidRPr="00C74756" w:rsidRDefault="003C63CA" w:rsidP="008D7015">
            <w:pPr>
              <w:pStyle w:val="TAL"/>
            </w:pPr>
            <w:r w:rsidRPr="00C74756">
              <w:t>Config</w:t>
            </w:r>
            <w:r w:rsidRPr="00C74756">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7901A65"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0E5154AF" w14:textId="77777777" w:rsidR="003C63CA" w:rsidRPr="00C74756" w:rsidRDefault="003C63CA" w:rsidP="008D7015">
            <w:pPr>
              <w:pStyle w:val="TAC"/>
              <w:rPr>
                <w:rFonts w:cs="Arial"/>
              </w:rPr>
            </w:pPr>
            <w:r w:rsidRPr="00C74756">
              <w:rPr>
                <w:rFonts w:cs="Arial"/>
              </w:rPr>
              <w:t>TDDConf.2.1</w:t>
            </w:r>
          </w:p>
        </w:tc>
      </w:tr>
      <w:tr w:rsidR="003C63CA" w:rsidRPr="00C74756" w14:paraId="29465E51" w14:textId="77777777" w:rsidTr="008D701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4F20961" w14:textId="77777777" w:rsidR="003C63CA" w:rsidRPr="00C74756" w:rsidRDefault="003C63CA" w:rsidP="008D7015">
            <w:pPr>
              <w:pStyle w:val="TAL"/>
            </w:pPr>
            <w:r w:rsidRPr="00C74756">
              <w:t>BW</w:t>
            </w:r>
            <w:r w:rsidRPr="00C74756">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445E8E4D" w14:textId="77777777" w:rsidR="003C63CA" w:rsidRPr="00C74756" w:rsidRDefault="003C63CA" w:rsidP="008D7015">
            <w:pPr>
              <w:pStyle w:val="TAL"/>
            </w:pPr>
            <w:r w:rsidRPr="00C74756">
              <w:t>Config</w:t>
            </w:r>
            <w:r w:rsidRPr="00C74756">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A86056C"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028AFE31" w14:textId="77777777" w:rsidR="003C63CA" w:rsidRPr="00C74756" w:rsidRDefault="003C63CA" w:rsidP="008D7015">
            <w:pPr>
              <w:pStyle w:val="TAC"/>
              <w:rPr>
                <w:rFonts w:eastAsia="Malgun Gothic" w:cs="Arial"/>
                <w:szCs w:val="18"/>
              </w:rPr>
            </w:pPr>
            <w:r w:rsidRPr="00C74756">
              <w:rPr>
                <w:rFonts w:eastAsia="Malgun Gothic"/>
                <w:szCs w:val="18"/>
              </w:rPr>
              <w:t xml:space="preserve">10 MHz: </w:t>
            </w:r>
            <w:r w:rsidRPr="00C74756">
              <w:rPr>
                <w:rFonts w:eastAsia="Malgun Gothic" w:cs="Arial"/>
                <w:szCs w:val="18"/>
              </w:rPr>
              <w:t>N</w:t>
            </w:r>
            <w:r w:rsidRPr="00C74756">
              <w:rPr>
                <w:rFonts w:eastAsia="Malgun Gothic" w:cs="Arial"/>
                <w:szCs w:val="18"/>
                <w:vertAlign w:val="subscript"/>
              </w:rPr>
              <w:t>RB,c</w:t>
            </w:r>
            <w:r w:rsidRPr="00C74756">
              <w:rPr>
                <w:rFonts w:eastAsia="Malgun Gothic" w:cs="Arial"/>
                <w:szCs w:val="18"/>
              </w:rPr>
              <w:t xml:space="preserve"> = 52</w:t>
            </w:r>
          </w:p>
        </w:tc>
      </w:tr>
      <w:tr w:rsidR="003C63CA" w:rsidRPr="00C74756" w14:paraId="266CFFB5" w14:textId="77777777" w:rsidTr="008D701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B9D0BF8"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22E0D89A" w14:textId="77777777" w:rsidR="003C63CA" w:rsidRPr="00C74756" w:rsidRDefault="003C63CA" w:rsidP="008D7015">
            <w:pPr>
              <w:pStyle w:val="TAL"/>
            </w:pPr>
            <w:r w:rsidRPr="00C74756">
              <w:t>Config</w:t>
            </w:r>
            <w:r w:rsidRPr="00C74756">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6E24591"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5193994D" w14:textId="77777777" w:rsidR="003C63CA" w:rsidRPr="00C74756" w:rsidRDefault="003C63CA" w:rsidP="008D7015">
            <w:pPr>
              <w:pStyle w:val="TAC"/>
              <w:rPr>
                <w:rFonts w:eastAsia="Malgun Gothic"/>
                <w:szCs w:val="18"/>
              </w:rPr>
            </w:pPr>
            <w:r w:rsidRPr="00C74756">
              <w:rPr>
                <w:rFonts w:eastAsia="Malgun Gothic"/>
                <w:szCs w:val="18"/>
              </w:rPr>
              <w:t xml:space="preserve">10 MHz: </w:t>
            </w:r>
            <w:r w:rsidRPr="00C74756">
              <w:rPr>
                <w:rFonts w:eastAsia="Malgun Gothic" w:cs="Arial"/>
                <w:szCs w:val="18"/>
              </w:rPr>
              <w:t>N</w:t>
            </w:r>
            <w:r w:rsidRPr="00C74756">
              <w:rPr>
                <w:rFonts w:eastAsia="Malgun Gothic" w:cs="Arial"/>
                <w:szCs w:val="18"/>
                <w:vertAlign w:val="subscript"/>
              </w:rPr>
              <w:t>RB,c</w:t>
            </w:r>
            <w:r w:rsidRPr="00C74756">
              <w:rPr>
                <w:rFonts w:eastAsia="Malgun Gothic" w:cs="Arial"/>
                <w:szCs w:val="18"/>
              </w:rPr>
              <w:t xml:space="preserve"> = 52</w:t>
            </w:r>
          </w:p>
        </w:tc>
      </w:tr>
      <w:tr w:rsidR="003C63CA" w:rsidRPr="00C74756" w14:paraId="691718F5"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E9A8956"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49938621" w14:textId="77777777" w:rsidR="003C63CA" w:rsidRPr="00C74756" w:rsidRDefault="003C63CA" w:rsidP="008D7015">
            <w:pPr>
              <w:pStyle w:val="TAL"/>
            </w:pPr>
            <w:r w:rsidRPr="00C74756">
              <w:t>Config</w:t>
            </w:r>
            <w:r w:rsidRPr="00C74756">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B8D6A51"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3B348675" w14:textId="77777777" w:rsidR="003C63CA" w:rsidRPr="00C74756" w:rsidRDefault="003C63CA" w:rsidP="008D7015">
            <w:pPr>
              <w:pStyle w:val="TAC"/>
              <w:rPr>
                <w:rFonts w:eastAsia="Malgun Gothic"/>
                <w:szCs w:val="18"/>
              </w:rPr>
            </w:pPr>
            <w:r w:rsidRPr="00C74756">
              <w:rPr>
                <w:szCs w:val="18"/>
                <w:lang w:eastAsia="zh-CN"/>
              </w:rPr>
              <w:t>2</w:t>
            </w:r>
            <w:r w:rsidRPr="00C74756">
              <w:rPr>
                <w:rFonts w:eastAsia="Malgun Gothic"/>
                <w:szCs w:val="18"/>
              </w:rPr>
              <w:t xml:space="preserve">0 MHz: </w:t>
            </w:r>
            <w:r w:rsidRPr="00C74756">
              <w:rPr>
                <w:rFonts w:eastAsia="Malgun Gothic" w:cs="Arial"/>
                <w:szCs w:val="18"/>
              </w:rPr>
              <w:t>N</w:t>
            </w:r>
            <w:r w:rsidRPr="00C74756">
              <w:rPr>
                <w:rFonts w:eastAsia="Malgun Gothic" w:cs="Arial"/>
                <w:szCs w:val="18"/>
                <w:vertAlign w:val="subscript"/>
              </w:rPr>
              <w:t>RB,c</w:t>
            </w:r>
            <w:r w:rsidRPr="00C74756">
              <w:rPr>
                <w:rFonts w:eastAsia="Malgun Gothic" w:cs="Arial"/>
                <w:szCs w:val="18"/>
              </w:rPr>
              <w:t xml:space="preserve"> = </w:t>
            </w:r>
            <w:r w:rsidRPr="00C74756">
              <w:rPr>
                <w:rFonts w:cs="Arial"/>
                <w:szCs w:val="18"/>
                <w:lang w:eastAsia="zh-CN"/>
              </w:rPr>
              <w:t>51</w:t>
            </w:r>
            <w:r w:rsidRPr="00C74756">
              <w:rPr>
                <w:rFonts w:eastAsia="Malgun Gothic" w:cs="Arial"/>
                <w:szCs w:val="18"/>
              </w:rPr>
              <w:t xml:space="preserve"> </w:t>
            </w:r>
          </w:p>
        </w:tc>
      </w:tr>
      <w:tr w:rsidR="003C63CA" w:rsidRPr="00C74756" w14:paraId="1176C4DE"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62562C5"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534AEB65" w14:textId="77777777" w:rsidR="003C63CA" w:rsidRPr="00C74756" w:rsidRDefault="003C63CA" w:rsidP="008D7015">
            <w:pPr>
              <w:pStyle w:val="TAL"/>
              <w:rPr>
                <w:lang w:eastAsia="zh-CN"/>
              </w:rPr>
            </w:pPr>
            <w:r w:rsidRPr="00C74756">
              <w:rPr>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7C3554A2"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24FCCDFA" w14:textId="77777777" w:rsidR="003C63CA" w:rsidRPr="00C74756" w:rsidRDefault="003C63CA" w:rsidP="008D7015">
            <w:pPr>
              <w:pStyle w:val="TAC"/>
              <w:rPr>
                <w:szCs w:val="18"/>
                <w:lang w:eastAsia="zh-CN"/>
              </w:rPr>
            </w:pPr>
            <w:r w:rsidRPr="00C74756">
              <w:rPr>
                <w:szCs w:val="18"/>
                <w:lang w:eastAsia="zh-CN"/>
              </w:rPr>
              <w:t>1</w:t>
            </w:r>
            <w:r w:rsidRPr="00C74756">
              <w:rPr>
                <w:rFonts w:eastAsia="Malgun Gothic"/>
                <w:szCs w:val="18"/>
              </w:rPr>
              <w:t xml:space="preserve">0 MHz: </w:t>
            </w:r>
            <w:r w:rsidRPr="00C74756">
              <w:rPr>
                <w:rFonts w:eastAsia="Malgun Gothic" w:cs="Arial"/>
                <w:szCs w:val="18"/>
              </w:rPr>
              <w:t>N</w:t>
            </w:r>
            <w:r w:rsidRPr="00C74756">
              <w:rPr>
                <w:rFonts w:eastAsia="Malgun Gothic" w:cs="Arial"/>
                <w:szCs w:val="18"/>
                <w:vertAlign w:val="subscript"/>
              </w:rPr>
              <w:t>RB,c</w:t>
            </w:r>
            <w:r w:rsidRPr="00C74756">
              <w:rPr>
                <w:rFonts w:eastAsia="Malgun Gothic" w:cs="Arial"/>
                <w:szCs w:val="18"/>
              </w:rPr>
              <w:t xml:space="preserve"> = </w:t>
            </w:r>
            <w:r w:rsidRPr="00C74756">
              <w:rPr>
                <w:rFonts w:cs="Arial"/>
                <w:szCs w:val="18"/>
                <w:lang w:eastAsia="zh-CN"/>
              </w:rPr>
              <w:t>52</w:t>
            </w:r>
          </w:p>
        </w:tc>
      </w:tr>
      <w:tr w:rsidR="003C63CA" w:rsidRPr="00C74756" w14:paraId="66DC190D"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46B3259" w14:textId="77777777" w:rsidR="003C63CA" w:rsidRPr="00C74756" w:rsidRDefault="003C63CA" w:rsidP="008D7015">
            <w:pPr>
              <w:pStyle w:val="TAL"/>
            </w:pPr>
            <w:r w:rsidRPr="00C74756">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F772E8F"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4A4226EC" w14:textId="77777777" w:rsidR="003C63CA" w:rsidRPr="00C74756" w:rsidRDefault="003C63CA" w:rsidP="008D7015">
            <w:pPr>
              <w:pStyle w:val="TAC"/>
              <w:rPr>
                <w:lang w:eastAsia="zh-CN"/>
              </w:rPr>
            </w:pPr>
            <w:r w:rsidRPr="00C74756">
              <w:rPr>
                <w:lang w:eastAsia="zh-CN"/>
              </w:rPr>
              <w:t>1, 2</w:t>
            </w:r>
          </w:p>
        </w:tc>
      </w:tr>
      <w:tr w:rsidR="003C63CA" w:rsidRPr="00C74756" w14:paraId="4FEB05C5" w14:textId="77777777" w:rsidTr="008D7015">
        <w:trPr>
          <w:cantSplit/>
          <w:trHeight w:val="187"/>
          <w:jc w:val="center"/>
        </w:trPr>
        <w:tc>
          <w:tcPr>
            <w:tcW w:w="2122" w:type="dxa"/>
            <w:gridSpan w:val="3"/>
            <w:tcBorders>
              <w:top w:val="single" w:sz="4" w:space="0" w:color="auto"/>
              <w:left w:val="single" w:sz="4" w:space="0" w:color="auto"/>
              <w:right w:val="single" w:sz="4" w:space="0" w:color="auto"/>
            </w:tcBorders>
          </w:tcPr>
          <w:p w14:paraId="24BA0874" w14:textId="77777777" w:rsidR="003C63CA" w:rsidRPr="00C74756" w:rsidRDefault="003C63CA" w:rsidP="008D7015">
            <w:pPr>
              <w:pStyle w:val="TAL"/>
            </w:pPr>
            <w:r w:rsidRPr="00C74756">
              <w:t>Initial DL BWP Configuration</w:t>
            </w:r>
          </w:p>
        </w:tc>
        <w:tc>
          <w:tcPr>
            <w:tcW w:w="1559" w:type="dxa"/>
            <w:tcBorders>
              <w:top w:val="single" w:sz="4" w:space="0" w:color="auto"/>
              <w:left w:val="single" w:sz="4" w:space="0" w:color="auto"/>
              <w:right w:val="single" w:sz="4" w:space="0" w:color="auto"/>
            </w:tcBorders>
          </w:tcPr>
          <w:p w14:paraId="0FE2FFDE" w14:textId="77777777" w:rsidR="003C63CA" w:rsidRPr="00C74756" w:rsidRDefault="003C63CA" w:rsidP="008D7015">
            <w:pPr>
              <w:pStyle w:val="TAL"/>
              <w:rPr>
                <w:lang w:eastAsia="zh-CN"/>
              </w:rPr>
            </w:pPr>
            <w:r w:rsidRPr="00C74756">
              <w:t>Config</w:t>
            </w:r>
            <w:r w:rsidRPr="00C74756">
              <w:rPr>
                <w:rFonts w:eastAsia="Malgun Gothic"/>
              </w:rPr>
              <w:t xml:space="preserve"> 1,2,3</w:t>
            </w:r>
            <w:r w:rsidRPr="00C74756">
              <w:rPr>
                <w:lang w:eastAsia="zh-CN"/>
              </w:rPr>
              <w:t>,4</w:t>
            </w:r>
          </w:p>
        </w:tc>
        <w:tc>
          <w:tcPr>
            <w:tcW w:w="1134" w:type="dxa"/>
            <w:tcBorders>
              <w:top w:val="single" w:sz="4" w:space="0" w:color="auto"/>
              <w:left w:val="single" w:sz="4" w:space="0" w:color="auto"/>
              <w:right w:val="single" w:sz="4" w:space="0" w:color="auto"/>
            </w:tcBorders>
          </w:tcPr>
          <w:p w14:paraId="127EA432" w14:textId="77777777" w:rsidR="003C63CA" w:rsidRPr="00C74756" w:rsidRDefault="003C63CA" w:rsidP="008D7015">
            <w:pPr>
              <w:pStyle w:val="TAC"/>
            </w:pPr>
          </w:p>
        </w:tc>
        <w:tc>
          <w:tcPr>
            <w:tcW w:w="2551" w:type="dxa"/>
            <w:tcBorders>
              <w:top w:val="single" w:sz="4" w:space="0" w:color="auto"/>
              <w:left w:val="single" w:sz="4" w:space="0" w:color="auto"/>
              <w:right w:val="single" w:sz="4" w:space="0" w:color="auto"/>
            </w:tcBorders>
          </w:tcPr>
          <w:p w14:paraId="1F6DBCA7" w14:textId="77777777" w:rsidR="003C63CA" w:rsidRPr="00C74756" w:rsidRDefault="003C63CA" w:rsidP="008D7015">
            <w:pPr>
              <w:pStyle w:val="TAC"/>
              <w:rPr>
                <w:lang w:eastAsia="zh-CN"/>
              </w:rPr>
            </w:pPr>
            <w:r w:rsidRPr="00C74756">
              <w:rPr>
                <w:lang w:eastAsia="zh-CN"/>
              </w:rPr>
              <w:t>DLBWP.0.2</w:t>
            </w:r>
            <w:r w:rsidRPr="00C74756">
              <w:rPr>
                <w:rFonts w:cs="Arial"/>
                <w:szCs w:val="18"/>
                <w:vertAlign w:val="superscript"/>
              </w:rPr>
              <w:t xml:space="preserve"> Note 4</w:t>
            </w:r>
          </w:p>
        </w:tc>
      </w:tr>
      <w:tr w:rsidR="003C63CA" w:rsidRPr="00C74756" w14:paraId="1A9A82BB" w14:textId="77777777" w:rsidTr="008D7015">
        <w:trPr>
          <w:cantSplit/>
          <w:trHeight w:val="187"/>
          <w:jc w:val="center"/>
        </w:trPr>
        <w:tc>
          <w:tcPr>
            <w:tcW w:w="2122" w:type="dxa"/>
            <w:gridSpan w:val="3"/>
            <w:tcBorders>
              <w:top w:val="single" w:sz="4" w:space="0" w:color="auto"/>
              <w:left w:val="single" w:sz="4" w:space="0" w:color="auto"/>
              <w:right w:val="single" w:sz="4" w:space="0" w:color="auto"/>
            </w:tcBorders>
          </w:tcPr>
          <w:p w14:paraId="06492BC4" w14:textId="77777777" w:rsidR="003C63CA" w:rsidRPr="00C74756" w:rsidRDefault="003C63CA" w:rsidP="008D7015">
            <w:pPr>
              <w:pStyle w:val="TAL"/>
            </w:pPr>
            <w:r w:rsidRPr="00C74756">
              <w:t>Active DL BWP-1 Configuration</w:t>
            </w:r>
          </w:p>
        </w:tc>
        <w:tc>
          <w:tcPr>
            <w:tcW w:w="1559" w:type="dxa"/>
            <w:tcBorders>
              <w:top w:val="single" w:sz="4" w:space="0" w:color="auto"/>
              <w:left w:val="single" w:sz="4" w:space="0" w:color="auto"/>
              <w:right w:val="single" w:sz="4" w:space="0" w:color="auto"/>
            </w:tcBorders>
          </w:tcPr>
          <w:p w14:paraId="40209F79" w14:textId="77777777" w:rsidR="003C63CA" w:rsidRPr="00C74756" w:rsidRDefault="003C63CA" w:rsidP="008D7015">
            <w:pPr>
              <w:pStyle w:val="TAL"/>
              <w:rPr>
                <w:lang w:eastAsia="zh-CN"/>
              </w:rPr>
            </w:pPr>
            <w:r w:rsidRPr="00C74756">
              <w:t>Config</w:t>
            </w:r>
            <w:r w:rsidRPr="00C74756">
              <w:rPr>
                <w:rFonts w:eastAsia="Malgun Gothic"/>
              </w:rPr>
              <w:t xml:space="preserve"> 1,2,3</w:t>
            </w:r>
            <w:r w:rsidRPr="00C74756">
              <w:rPr>
                <w:lang w:eastAsia="zh-CN"/>
              </w:rPr>
              <w:t>,4</w:t>
            </w:r>
          </w:p>
        </w:tc>
        <w:tc>
          <w:tcPr>
            <w:tcW w:w="1134" w:type="dxa"/>
            <w:tcBorders>
              <w:top w:val="single" w:sz="4" w:space="0" w:color="auto"/>
              <w:left w:val="single" w:sz="4" w:space="0" w:color="auto"/>
              <w:right w:val="single" w:sz="4" w:space="0" w:color="auto"/>
            </w:tcBorders>
          </w:tcPr>
          <w:p w14:paraId="3E92B14F" w14:textId="77777777" w:rsidR="003C63CA" w:rsidRPr="00C74756" w:rsidRDefault="003C63CA" w:rsidP="008D7015">
            <w:pPr>
              <w:pStyle w:val="TAC"/>
            </w:pPr>
          </w:p>
        </w:tc>
        <w:tc>
          <w:tcPr>
            <w:tcW w:w="2551" w:type="dxa"/>
            <w:tcBorders>
              <w:top w:val="single" w:sz="4" w:space="0" w:color="auto"/>
              <w:left w:val="single" w:sz="4" w:space="0" w:color="auto"/>
              <w:right w:val="single" w:sz="4" w:space="0" w:color="auto"/>
            </w:tcBorders>
          </w:tcPr>
          <w:p w14:paraId="1CA90110" w14:textId="77777777" w:rsidR="003C63CA" w:rsidRPr="00C74756" w:rsidRDefault="003C63CA" w:rsidP="008D7015">
            <w:pPr>
              <w:pStyle w:val="TAC"/>
              <w:rPr>
                <w:lang w:eastAsia="zh-CN"/>
              </w:rPr>
            </w:pPr>
            <w:r w:rsidRPr="00C74756">
              <w:rPr>
                <w:lang w:eastAsia="zh-CN"/>
              </w:rPr>
              <w:t>DLBWP.1.1</w:t>
            </w:r>
            <w:r w:rsidRPr="00C74756">
              <w:rPr>
                <w:rFonts w:cs="Arial"/>
                <w:szCs w:val="18"/>
                <w:vertAlign w:val="superscript"/>
              </w:rPr>
              <w:t xml:space="preserve"> Note 4</w:t>
            </w:r>
          </w:p>
        </w:tc>
      </w:tr>
      <w:tr w:rsidR="003C63CA" w:rsidRPr="00C74756" w14:paraId="0FDAF1BA" w14:textId="77777777" w:rsidTr="008D7015">
        <w:trPr>
          <w:cantSplit/>
          <w:trHeight w:val="187"/>
          <w:jc w:val="center"/>
        </w:trPr>
        <w:tc>
          <w:tcPr>
            <w:tcW w:w="2122" w:type="dxa"/>
            <w:gridSpan w:val="3"/>
            <w:tcBorders>
              <w:left w:val="single" w:sz="4" w:space="0" w:color="auto"/>
              <w:right w:val="single" w:sz="4" w:space="0" w:color="auto"/>
            </w:tcBorders>
          </w:tcPr>
          <w:p w14:paraId="3495F116" w14:textId="77777777" w:rsidR="003C63CA" w:rsidRPr="00C74756" w:rsidRDefault="003C63CA" w:rsidP="008D7015">
            <w:pPr>
              <w:pStyle w:val="TAL"/>
            </w:pPr>
            <w:r w:rsidRPr="00C74756">
              <w:t>Active DL BWP-2 Configuration</w:t>
            </w:r>
          </w:p>
        </w:tc>
        <w:tc>
          <w:tcPr>
            <w:tcW w:w="1559" w:type="dxa"/>
            <w:tcBorders>
              <w:top w:val="single" w:sz="4" w:space="0" w:color="auto"/>
              <w:left w:val="single" w:sz="4" w:space="0" w:color="auto"/>
              <w:right w:val="single" w:sz="4" w:space="0" w:color="auto"/>
            </w:tcBorders>
          </w:tcPr>
          <w:p w14:paraId="774EB8D3" w14:textId="77777777" w:rsidR="003C63CA" w:rsidRPr="00C74756" w:rsidRDefault="003C63CA" w:rsidP="008D7015">
            <w:pPr>
              <w:pStyle w:val="TAL"/>
              <w:rPr>
                <w:lang w:eastAsia="zh-CN"/>
              </w:rPr>
            </w:pPr>
            <w:r w:rsidRPr="00C74756">
              <w:t>Config</w:t>
            </w:r>
            <w:r w:rsidRPr="00C74756">
              <w:rPr>
                <w:rFonts w:eastAsia="Malgun Gothic"/>
              </w:rPr>
              <w:t xml:space="preserve"> 1,2,3</w:t>
            </w:r>
            <w:r w:rsidRPr="00C74756">
              <w:rPr>
                <w:lang w:eastAsia="zh-CN"/>
              </w:rPr>
              <w:t>,4</w:t>
            </w:r>
          </w:p>
        </w:tc>
        <w:tc>
          <w:tcPr>
            <w:tcW w:w="1134" w:type="dxa"/>
            <w:tcBorders>
              <w:left w:val="single" w:sz="4" w:space="0" w:color="auto"/>
              <w:right w:val="single" w:sz="4" w:space="0" w:color="auto"/>
            </w:tcBorders>
          </w:tcPr>
          <w:p w14:paraId="22155CB5" w14:textId="77777777" w:rsidR="003C63CA" w:rsidRPr="00C74756" w:rsidRDefault="003C63CA" w:rsidP="008D7015">
            <w:pPr>
              <w:pStyle w:val="TAC"/>
            </w:pPr>
          </w:p>
        </w:tc>
        <w:tc>
          <w:tcPr>
            <w:tcW w:w="2551" w:type="dxa"/>
            <w:tcBorders>
              <w:left w:val="single" w:sz="4" w:space="0" w:color="auto"/>
              <w:right w:val="single" w:sz="4" w:space="0" w:color="auto"/>
            </w:tcBorders>
          </w:tcPr>
          <w:p w14:paraId="28924E84" w14:textId="77777777" w:rsidR="003C63CA" w:rsidRPr="00C74756" w:rsidRDefault="003C63CA" w:rsidP="008D7015">
            <w:pPr>
              <w:pStyle w:val="TAC"/>
              <w:rPr>
                <w:lang w:eastAsia="zh-CN"/>
              </w:rPr>
            </w:pPr>
            <w:r w:rsidRPr="00C74756">
              <w:rPr>
                <w:lang w:eastAsia="zh-CN"/>
              </w:rPr>
              <w:t>DLBWP.1.1 RedCap</w:t>
            </w:r>
            <w:r w:rsidRPr="00C74756">
              <w:rPr>
                <w:rFonts w:cs="Arial"/>
                <w:szCs w:val="18"/>
                <w:vertAlign w:val="superscript"/>
              </w:rPr>
              <w:t xml:space="preserve"> Note 4</w:t>
            </w:r>
          </w:p>
        </w:tc>
      </w:tr>
      <w:tr w:rsidR="003C63CA" w:rsidRPr="00C74756" w14:paraId="67AB44AA" w14:textId="77777777" w:rsidTr="008D7015">
        <w:trPr>
          <w:cantSplit/>
          <w:trHeight w:val="187"/>
          <w:jc w:val="center"/>
        </w:trPr>
        <w:tc>
          <w:tcPr>
            <w:tcW w:w="2122" w:type="dxa"/>
            <w:gridSpan w:val="3"/>
            <w:tcBorders>
              <w:top w:val="single" w:sz="4" w:space="0" w:color="auto"/>
              <w:left w:val="single" w:sz="4" w:space="0" w:color="auto"/>
              <w:right w:val="single" w:sz="4" w:space="0" w:color="auto"/>
            </w:tcBorders>
          </w:tcPr>
          <w:p w14:paraId="5D7822E4" w14:textId="77777777" w:rsidR="003C63CA" w:rsidRPr="00C74756" w:rsidRDefault="003C63CA" w:rsidP="008D7015">
            <w:pPr>
              <w:pStyle w:val="TAL"/>
            </w:pPr>
            <w:r w:rsidRPr="00C74756">
              <w:t>Initial UL BWP Configuration</w:t>
            </w:r>
          </w:p>
        </w:tc>
        <w:tc>
          <w:tcPr>
            <w:tcW w:w="1559" w:type="dxa"/>
            <w:tcBorders>
              <w:top w:val="single" w:sz="4" w:space="0" w:color="auto"/>
              <w:left w:val="single" w:sz="4" w:space="0" w:color="auto"/>
              <w:right w:val="single" w:sz="4" w:space="0" w:color="auto"/>
            </w:tcBorders>
          </w:tcPr>
          <w:p w14:paraId="64DF791D" w14:textId="77777777" w:rsidR="003C63CA" w:rsidRPr="00C74756" w:rsidRDefault="003C63CA" w:rsidP="008D7015">
            <w:pPr>
              <w:pStyle w:val="TAL"/>
              <w:rPr>
                <w:lang w:eastAsia="zh-CN"/>
              </w:rPr>
            </w:pPr>
            <w:r w:rsidRPr="00C74756">
              <w:t>Config</w:t>
            </w:r>
            <w:r w:rsidRPr="00C74756">
              <w:rPr>
                <w:rFonts w:eastAsia="Malgun Gothic"/>
              </w:rPr>
              <w:t xml:space="preserve"> 1,2,3</w:t>
            </w:r>
            <w:r w:rsidRPr="00C74756">
              <w:rPr>
                <w:lang w:eastAsia="zh-CN"/>
              </w:rPr>
              <w:t>,4</w:t>
            </w:r>
          </w:p>
        </w:tc>
        <w:tc>
          <w:tcPr>
            <w:tcW w:w="1134" w:type="dxa"/>
            <w:tcBorders>
              <w:top w:val="single" w:sz="4" w:space="0" w:color="auto"/>
              <w:left w:val="single" w:sz="4" w:space="0" w:color="auto"/>
              <w:right w:val="single" w:sz="4" w:space="0" w:color="auto"/>
            </w:tcBorders>
          </w:tcPr>
          <w:p w14:paraId="6C364A23" w14:textId="77777777" w:rsidR="003C63CA" w:rsidRPr="00C74756" w:rsidRDefault="003C63CA" w:rsidP="008D7015">
            <w:pPr>
              <w:pStyle w:val="TAC"/>
            </w:pPr>
          </w:p>
        </w:tc>
        <w:tc>
          <w:tcPr>
            <w:tcW w:w="2551" w:type="dxa"/>
            <w:tcBorders>
              <w:top w:val="single" w:sz="4" w:space="0" w:color="auto"/>
              <w:left w:val="single" w:sz="4" w:space="0" w:color="auto"/>
              <w:right w:val="single" w:sz="4" w:space="0" w:color="auto"/>
            </w:tcBorders>
          </w:tcPr>
          <w:p w14:paraId="79C72389" w14:textId="77777777" w:rsidR="003C63CA" w:rsidRPr="00C74756" w:rsidRDefault="003C63CA" w:rsidP="008D7015">
            <w:pPr>
              <w:pStyle w:val="TAC"/>
              <w:rPr>
                <w:rFonts w:eastAsia="SimSun" w:cs="Arial"/>
                <w:szCs w:val="16"/>
                <w:lang w:eastAsia="zh-CN"/>
              </w:rPr>
            </w:pPr>
            <w:r w:rsidRPr="00C74756">
              <w:rPr>
                <w:lang w:eastAsia="zh-CN"/>
              </w:rPr>
              <w:t>ULBWP.0.2</w:t>
            </w:r>
            <w:r w:rsidRPr="00C74756">
              <w:rPr>
                <w:rFonts w:cs="Arial"/>
                <w:szCs w:val="18"/>
                <w:vertAlign w:val="superscript"/>
              </w:rPr>
              <w:t xml:space="preserve"> Note 4</w:t>
            </w:r>
          </w:p>
        </w:tc>
      </w:tr>
      <w:tr w:rsidR="003C63CA" w:rsidRPr="00C74756" w14:paraId="245ED1C9" w14:textId="77777777" w:rsidTr="008D7015">
        <w:trPr>
          <w:cantSplit/>
          <w:trHeight w:val="187"/>
          <w:jc w:val="center"/>
        </w:trPr>
        <w:tc>
          <w:tcPr>
            <w:tcW w:w="2122" w:type="dxa"/>
            <w:gridSpan w:val="3"/>
            <w:tcBorders>
              <w:top w:val="single" w:sz="4" w:space="0" w:color="auto"/>
              <w:left w:val="single" w:sz="4" w:space="0" w:color="auto"/>
              <w:right w:val="single" w:sz="4" w:space="0" w:color="auto"/>
            </w:tcBorders>
          </w:tcPr>
          <w:p w14:paraId="30761E60" w14:textId="77777777" w:rsidR="003C63CA" w:rsidRPr="00C74756" w:rsidRDefault="003C63CA" w:rsidP="008D7015">
            <w:pPr>
              <w:pStyle w:val="TAL"/>
            </w:pPr>
            <w:r w:rsidRPr="00C74756">
              <w:t>Active UL BWP-1 Configuration</w:t>
            </w:r>
          </w:p>
        </w:tc>
        <w:tc>
          <w:tcPr>
            <w:tcW w:w="1559" w:type="dxa"/>
            <w:tcBorders>
              <w:top w:val="single" w:sz="4" w:space="0" w:color="auto"/>
              <w:left w:val="single" w:sz="4" w:space="0" w:color="auto"/>
              <w:right w:val="single" w:sz="4" w:space="0" w:color="auto"/>
            </w:tcBorders>
          </w:tcPr>
          <w:p w14:paraId="3E7822F0" w14:textId="77777777" w:rsidR="003C63CA" w:rsidRPr="00C74756" w:rsidRDefault="003C63CA" w:rsidP="008D7015">
            <w:pPr>
              <w:pStyle w:val="TAL"/>
              <w:rPr>
                <w:lang w:eastAsia="zh-CN"/>
              </w:rPr>
            </w:pPr>
            <w:r w:rsidRPr="00C74756">
              <w:t>Config</w:t>
            </w:r>
            <w:r w:rsidRPr="00C74756">
              <w:rPr>
                <w:rFonts w:eastAsia="Malgun Gothic"/>
              </w:rPr>
              <w:t xml:space="preserve"> 1,2,3</w:t>
            </w:r>
            <w:r w:rsidRPr="00C74756">
              <w:rPr>
                <w:lang w:eastAsia="zh-CN"/>
              </w:rPr>
              <w:t>,4</w:t>
            </w:r>
          </w:p>
        </w:tc>
        <w:tc>
          <w:tcPr>
            <w:tcW w:w="1134" w:type="dxa"/>
            <w:tcBorders>
              <w:top w:val="single" w:sz="4" w:space="0" w:color="auto"/>
              <w:left w:val="single" w:sz="4" w:space="0" w:color="auto"/>
              <w:right w:val="single" w:sz="4" w:space="0" w:color="auto"/>
            </w:tcBorders>
          </w:tcPr>
          <w:p w14:paraId="21E137C4" w14:textId="77777777" w:rsidR="003C63CA" w:rsidRPr="00C74756" w:rsidRDefault="003C63CA" w:rsidP="008D7015">
            <w:pPr>
              <w:pStyle w:val="TAC"/>
            </w:pPr>
          </w:p>
        </w:tc>
        <w:tc>
          <w:tcPr>
            <w:tcW w:w="2551" w:type="dxa"/>
            <w:tcBorders>
              <w:top w:val="single" w:sz="4" w:space="0" w:color="auto"/>
              <w:left w:val="single" w:sz="4" w:space="0" w:color="auto"/>
              <w:right w:val="single" w:sz="4" w:space="0" w:color="auto"/>
            </w:tcBorders>
          </w:tcPr>
          <w:p w14:paraId="5825273A" w14:textId="77777777" w:rsidR="003C63CA" w:rsidRPr="00C74756" w:rsidRDefault="003C63CA" w:rsidP="008D7015">
            <w:pPr>
              <w:pStyle w:val="TAC"/>
              <w:rPr>
                <w:rFonts w:eastAsia="SimSun" w:cs="Arial"/>
                <w:szCs w:val="16"/>
                <w:lang w:eastAsia="zh-CN"/>
              </w:rPr>
            </w:pPr>
            <w:r w:rsidRPr="00C74756">
              <w:rPr>
                <w:lang w:eastAsia="zh-CN"/>
              </w:rPr>
              <w:t>ULBWP.1.1</w:t>
            </w:r>
            <w:r w:rsidRPr="00C74756">
              <w:rPr>
                <w:rFonts w:cs="Arial"/>
                <w:szCs w:val="18"/>
                <w:vertAlign w:val="superscript"/>
              </w:rPr>
              <w:t xml:space="preserve"> Note 4</w:t>
            </w:r>
          </w:p>
        </w:tc>
      </w:tr>
      <w:tr w:rsidR="003C63CA" w:rsidRPr="00C74756" w14:paraId="1898B2E9" w14:textId="77777777" w:rsidTr="008D7015">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64A2CD35" w14:textId="77777777" w:rsidR="003C63CA" w:rsidRPr="00C74756" w:rsidRDefault="003C63CA" w:rsidP="008D7015">
            <w:pPr>
              <w:pStyle w:val="TAL"/>
            </w:pPr>
            <w:r w:rsidRPr="00C74756">
              <w:t>Active UL BWP-2 Configuration</w:t>
            </w:r>
          </w:p>
        </w:tc>
        <w:tc>
          <w:tcPr>
            <w:tcW w:w="1559" w:type="dxa"/>
            <w:tcBorders>
              <w:top w:val="single" w:sz="4" w:space="0" w:color="auto"/>
              <w:left w:val="single" w:sz="4" w:space="0" w:color="auto"/>
              <w:right w:val="single" w:sz="4" w:space="0" w:color="auto"/>
            </w:tcBorders>
          </w:tcPr>
          <w:p w14:paraId="54A74524" w14:textId="77777777" w:rsidR="003C63CA" w:rsidRPr="00C74756" w:rsidRDefault="003C63CA" w:rsidP="008D7015">
            <w:pPr>
              <w:pStyle w:val="TAL"/>
              <w:rPr>
                <w:lang w:eastAsia="zh-CN"/>
              </w:rPr>
            </w:pPr>
            <w:r w:rsidRPr="00C74756">
              <w:t>Config</w:t>
            </w:r>
            <w:r w:rsidRPr="00C74756">
              <w:rPr>
                <w:rFonts w:eastAsia="Malgun Gothic"/>
              </w:rPr>
              <w:t xml:space="preserve"> 1</w:t>
            </w:r>
            <w:r w:rsidRPr="00C74756">
              <w:rPr>
                <w:lang w:eastAsia="zh-CN"/>
              </w:rPr>
              <w:t>,4</w:t>
            </w:r>
          </w:p>
        </w:tc>
        <w:tc>
          <w:tcPr>
            <w:tcW w:w="1134" w:type="dxa"/>
            <w:tcBorders>
              <w:top w:val="single" w:sz="4" w:space="0" w:color="auto"/>
              <w:left w:val="single" w:sz="4" w:space="0" w:color="auto"/>
              <w:right w:val="single" w:sz="4" w:space="0" w:color="auto"/>
            </w:tcBorders>
          </w:tcPr>
          <w:p w14:paraId="30145C95" w14:textId="77777777" w:rsidR="003C63CA" w:rsidRPr="00C74756" w:rsidRDefault="003C63CA" w:rsidP="008D7015">
            <w:pPr>
              <w:pStyle w:val="TAC"/>
            </w:pPr>
          </w:p>
        </w:tc>
        <w:tc>
          <w:tcPr>
            <w:tcW w:w="2551" w:type="dxa"/>
            <w:tcBorders>
              <w:top w:val="single" w:sz="4" w:space="0" w:color="auto"/>
              <w:left w:val="single" w:sz="4" w:space="0" w:color="auto"/>
              <w:right w:val="single" w:sz="4" w:space="0" w:color="auto"/>
            </w:tcBorders>
          </w:tcPr>
          <w:p w14:paraId="18308631" w14:textId="77777777" w:rsidR="003C63CA" w:rsidRPr="00C74756" w:rsidRDefault="003C63CA" w:rsidP="008D7015">
            <w:pPr>
              <w:pStyle w:val="TAC"/>
              <w:rPr>
                <w:rFonts w:eastAsia="SimSun" w:cs="Arial"/>
                <w:szCs w:val="16"/>
                <w:lang w:eastAsia="zh-CN"/>
              </w:rPr>
            </w:pPr>
            <w:r w:rsidRPr="00C74756">
              <w:rPr>
                <w:lang w:eastAsia="zh-CN"/>
              </w:rPr>
              <w:t>N/A</w:t>
            </w:r>
          </w:p>
        </w:tc>
      </w:tr>
      <w:tr w:rsidR="003C63CA" w:rsidRPr="00C74756" w14:paraId="361D68B0"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35145575" w14:textId="77777777" w:rsidR="003C63CA" w:rsidRPr="00C74756" w:rsidRDefault="003C63CA" w:rsidP="008D7015">
            <w:pPr>
              <w:pStyle w:val="TAL"/>
            </w:pPr>
          </w:p>
        </w:tc>
        <w:tc>
          <w:tcPr>
            <w:tcW w:w="1559" w:type="dxa"/>
            <w:tcBorders>
              <w:top w:val="single" w:sz="4" w:space="0" w:color="auto"/>
              <w:left w:val="single" w:sz="4" w:space="0" w:color="auto"/>
              <w:right w:val="single" w:sz="4" w:space="0" w:color="auto"/>
            </w:tcBorders>
          </w:tcPr>
          <w:p w14:paraId="681F47E9" w14:textId="77777777" w:rsidR="003C63CA" w:rsidRPr="00C74756" w:rsidRDefault="003C63CA" w:rsidP="008D7015">
            <w:pPr>
              <w:pStyle w:val="TAL"/>
            </w:pPr>
            <w:r w:rsidRPr="00C74756">
              <w:t>Config</w:t>
            </w:r>
            <w:r w:rsidRPr="00C74756">
              <w:rPr>
                <w:rFonts w:eastAsia="Malgun Gothic"/>
              </w:rPr>
              <w:t xml:space="preserve"> 2,3</w:t>
            </w:r>
          </w:p>
        </w:tc>
        <w:tc>
          <w:tcPr>
            <w:tcW w:w="1134" w:type="dxa"/>
            <w:tcBorders>
              <w:top w:val="single" w:sz="4" w:space="0" w:color="auto"/>
              <w:left w:val="single" w:sz="4" w:space="0" w:color="auto"/>
              <w:right w:val="single" w:sz="4" w:space="0" w:color="auto"/>
            </w:tcBorders>
          </w:tcPr>
          <w:p w14:paraId="1316B0C1" w14:textId="77777777" w:rsidR="003C63CA" w:rsidRPr="00C74756" w:rsidRDefault="003C63CA" w:rsidP="008D7015">
            <w:pPr>
              <w:pStyle w:val="TAC"/>
            </w:pPr>
          </w:p>
        </w:tc>
        <w:tc>
          <w:tcPr>
            <w:tcW w:w="2551" w:type="dxa"/>
            <w:tcBorders>
              <w:top w:val="single" w:sz="4" w:space="0" w:color="auto"/>
              <w:left w:val="single" w:sz="4" w:space="0" w:color="auto"/>
              <w:right w:val="single" w:sz="4" w:space="0" w:color="auto"/>
            </w:tcBorders>
          </w:tcPr>
          <w:p w14:paraId="6887A04C" w14:textId="77777777" w:rsidR="003C63CA" w:rsidRPr="00C74756" w:rsidRDefault="003C63CA" w:rsidP="008D7015">
            <w:pPr>
              <w:pStyle w:val="TAC"/>
              <w:rPr>
                <w:lang w:eastAsia="zh-CN"/>
              </w:rPr>
            </w:pPr>
            <w:r w:rsidRPr="00C74756">
              <w:rPr>
                <w:lang w:eastAsia="zh-CN"/>
              </w:rPr>
              <w:t>ULBWP.1.1 RedCap</w:t>
            </w:r>
            <w:r w:rsidRPr="00C74756">
              <w:rPr>
                <w:rFonts w:cs="Arial"/>
                <w:szCs w:val="18"/>
                <w:vertAlign w:val="superscript"/>
              </w:rPr>
              <w:t xml:space="preserve"> Note 4</w:t>
            </w:r>
          </w:p>
        </w:tc>
      </w:tr>
      <w:tr w:rsidR="003C63CA" w:rsidRPr="00C74756" w14:paraId="2A412070" w14:textId="77777777" w:rsidTr="008D701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146030D" w14:textId="77777777" w:rsidR="003C63CA" w:rsidRPr="00C74756" w:rsidRDefault="003C63CA" w:rsidP="008D7015">
            <w:pPr>
              <w:pStyle w:val="TAL"/>
              <w:rPr>
                <w:lang w:eastAsia="zh-CN"/>
              </w:rPr>
            </w:pPr>
            <w:r w:rsidRPr="00C74756">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15EFDEC5" w14:textId="77777777" w:rsidR="003C63CA" w:rsidRPr="00C74756" w:rsidRDefault="003C63CA" w:rsidP="008D7015">
            <w:pPr>
              <w:pStyle w:val="TAL"/>
              <w:rPr>
                <w:lang w:eastAsia="zh-CN"/>
              </w:rPr>
            </w:pPr>
            <w:r w:rsidRPr="00C74756">
              <w:t>Config</w:t>
            </w:r>
            <w:r w:rsidRPr="00C74756">
              <w:rPr>
                <w:rFonts w:eastAsia="Malgun Gothic"/>
              </w:rPr>
              <w:t xml:space="preserve"> 1</w:t>
            </w:r>
            <w:r w:rsidRPr="00C74756">
              <w:rPr>
                <w:lang w:eastAsia="zh-CN"/>
              </w:rPr>
              <w:t>,4</w:t>
            </w:r>
          </w:p>
        </w:tc>
        <w:tc>
          <w:tcPr>
            <w:tcW w:w="1134" w:type="dxa"/>
            <w:vMerge w:val="restart"/>
            <w:tcBorders>
              <w:top w:val="single" w:sz="4" w:space="0" w:color="auto"/>
              <w:left w:val="single" w:sz="4" w:space="0" w:color="auto"/>
              <w:right w:val="single" w:sz="4" w:space="0" w:color="auto"/>
            </w:tcBorders>
          </w:tcPr>
          <w:p w14:paraId="2E41E543"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31050FEF"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SR.1.1 FDD</w:t>
            </w:r>
          </w:p>
        </w:tc>
      </w:tr>
      <w:tr w:rsidR="003C63CA" w:rsidRPr="00C74756" w14:paraId="17C3CEE0" w14:textId="77777777" w:rsidTr="008D701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F862FA6"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79DEA74D" w14:textId="77777777" w:rsidR="003C63CA" w:rsidRPr="00C74756" w:rsidRDefault="003C63CA" w:rsidP="008D7015">
            <w:pPr>
              <w:pStyle w:val="TAL"/>
            </w:pPr>
            <w:r w:rsidRPr="00C74756">
              <w:t>Config</w:t>
            </w:r>
            <w:r w:rsidRPr="00C74756">
              <w:rPr>
                <w:rFonts w:eastAsia="Malgun Gothic"/>
              </w:rPr>
              <w:t xml:space="preserve"> 2</w:t>
            </w:r>
          </w:p>
        </w:tc>
        <w:tc>
          <w:tcPr>
            <w:tcW w:w="1134" w:type="dxa"/>
            <w:vMerge/>
            <w:tcBorders>
              <w:left w:val="single" w:sz="4" w:space="0" w:color="auto"/>
              <w:right w:val="single" w:sz="4" w:space="0" w:color="auto"/>
            </w:tcBorders>
          </w:tcPr>
          <w:p w14:paraId="6DC5376C"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41EC0D37"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SR.1.1 TDD</w:t>
            </w:r>
          </w:p>
        </w:tc>
      </w:tr>
      <w:tr w:rsidR="003C63CA" w:rsidRPr="00C74756" w14:paraId="1157B3DB"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DE41D53"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4345CA99" w14:textId="77777777" w:rsidR="003C63CA" w:rsidRPr="00C74756" w:rsidRDefault="003C63CA" w:rsidP="008D7015">
            <w:pPr>
              <w:pStyle w:val="TAL"/>
            </w:pPr>
            <w:r w:rsidRPr="00C74756">
              <w:t>Config</w:t>
            </w:r>
            <w:r w:rsidRPr="00C74756">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77A3A6D"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5720688C"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SR.2.1 TDD</w:t>
            </w:r>
          </w:p>
        </w:tc>
      </w:tr>
      <w:tr w:rsidR="003C63CA" w:rsidRPr="00C74756" w14:paraId="77311097" w14:textId="77777777" w:rsidTr="008D7015">
        <w:trPr>
          <w:cantSplit/>
          <w:trHeight w:val="187"/>
          <w:jc w:val="center"/>
        </w:trPr>
        <w:tc>
          <w:tcPr>
            <w:tcW w:w="2122" w:type="dxa"/>
            <w:gridSpan w:val="3"/>
            <w:tcBorders>
              <w:left w:val="single" w:sz="4" w:space="0" w:color="auto"/>
              <w:bottom w:val="nil"/>
              <w:right w:val="single" w:sz="4" w:space="0" w:color="auto"/>
            </w:tcBorders>
            <w:shd w:val="clear" w:color="auto" w:fill="auto"/>
          </w:tcPr>
          <w:p w14:paraId="6C9B88BC" w14:textId="77777777" w:rsidR="003C63CA" w:rsidRPr="00C74756" w:rsidRDefault="003C63CA" w:rsidP="008D7015">
            <w:pPr>
              <w:pStyle w:val="TAL"/>
            </w:pPr>
            <w:r w:rsidRPr="00C74756">
              <w:t>RMSI CORESET parameters</w:t>
            </w:r>
          </w:p>
        </w:tc>
        <w:tc>
          <w:tcPr>
            <w:tcW w:w="1559" w:type="dxa"/>
            <w:tcBorders>
              <w:top w:val="single" w:sz="4" w:space="0" w:color="auto"/>
              <w:left w:val="single" w:sz="4" w:space="0" w:color="auto"/>
              <w:bottom w:val="single" w:sz="4" w:space="0" w:color="auto"/>
              <w:right w:val="single" w:sz="4" w:space="0" w:color="auto"/>
            </w:tcBorders>
          </w:tcPr>
          <w:p w14:paraId="25D98CA2" w14:textId="77777777" w:rsidR="003C63CA" w:rsidRPr="00C74756" w:rsidRDefault="003C63CA" w:rsidP="008D7015">
            <w:pPr>
              <w:pStyle w:val="TAL"/>
              <w:rPr>
                <w:lang w:eastAsia="zh-CN"/>
              </w:rPr>
            </w:pPr>
            <w:r w:rsidRPr="00C74756">
              <w:t>Config</w:t>
            </w:r>
            <w:r w:rsidRPr="00C74756">
              <w:rPr>
                <w:rFonts w:eastAsia="Malgun Gothic"/>
              </w:rPr>
              <w:t xml:space="preserve"> 1</w:t>
            </w:r>
            <w:r w:rsidRPr="00C74756">
              <w:rPr>
                <w:lang w:eastAsia="zh-CN"/>
              </w:rPr>
              <w:t>,4</w:t>
            </w:r>
          </w:p>
        </w:tc>
        <w:tc>
          <w:tcPr>
            <w:tcW w:w="1134" w:type="dxa"/>
            <w:vMerge w:val="restart"/>
            <w:tcBorders>
              <w:top w:val="single" w:sz="4" w:space="0" w:color="auto"/>
              <w:left w:val="single" w:sz="4" w:space="0" w:color="auto"/>
              <w:right w:val="single" w:sz="4" w:space="0" w:color="auto"/>
            </w:tcBorders>
          </w:tcPr>
          <w:p w14:paraId="25F4F1E7"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40F0F699"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CR.1.1 FDD</w:t>
            </w:r>
          </w:p>
        </w:tc>
      </w:tr>
      <w:tr w:rsidR="003C63CA" w:rsidRPr="00C74756" w14:paraId="09B801BE" w14:textId="77777777" w:rsidTr="008D701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05655DC"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7B28AD10" w14:textId="77777777" w:rsidR="003C63CA" w:rsidRPr="00C74756" w:rsidRDefault="003C63CA" w:rsidP="008D7015">
            <w:pPr>
              <w:pStyle w:val="TAL"/>
            </w:pPr>
            <w:r w:rsidRPr="00C74756">
              <w:t>Config</w:t>
            </w:r>
            <w:r w:rsidRPr="00C74756">
              <w:rPr>
                <w:rFonts w:eastAsia="Malgun Gothic"/>
              </w:rPr>
              <w:t xml:space="preserve"> 2</w:t>
            </w:r>
          </w:p>
        </w:tc>
        <w:tc>
          <w:tcPr>
            <w:tcW w:w="1134" w:type="dxa"/>
            <w:vMerge/>
            <w:tcBorders>
              <w:left w:val="single" w:sz="4" w:space="0" w:color="auto"/>
              <w:right w:val="single" w:sz="4" w:space="0" w:color="auto"/>
            </w:tcBorders>
          </w:tcPr>
          <w:p w14:paraId="62843E57"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06586F71"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CR.1.1 TDD</w:t>
            </w:r>
          </w:p>
        </w:tc>
      </w:tr>
      <w:tr w:rsidR="003C63CA" w:rsidRPr="00C74756" w14:paraId="36D800BC"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32798A2"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51176B0C" w14:textId="77777777" w:rsidR="003C63CA" w:rsidRPr="00C74756" w:rsidRDefault="003C63CA" w:rsidP="008D7015">
            <w:pPr>
              <w:pStyle w:val="TAL"/>
            </w:pPr>
            <w:r w:rsidRPr="00C74756">
              <w:t>Config</w:t>
            </w:r>
            <w:r w:rsidRPr="00C74756">
              <w:rPr>
                <w:rFonts w:eastAsia="Malgun Gothic"/>
              </w:rPr>
              <w:t xml:space="preserve"> 3</w:t>
            </w:r>
          </w:p>
        </w:tc>
        <w:tc>
          <w:tcPr>
            <w:tcW w:w="1134" w:type="dxa"/>
            <w:vMerge/>
            <w:tcBorders>
              <w:left w:val="single" w:sz="4" w:space="0" w:color="auto"/>
              <w:right w:val="single" w:sz="4" w:space="0" w:color="auto"/>
            </w:tcBorders>
          </w:tcPr>
          <w:p w14:paraId="0A72904B"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6816340F"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CR.2.1 TDD</w:t>
            </w:r>
          </w:p>
        </w:tc>
      </w:tr>
      <w:tr w:rsidR="003C63CA" w:rsidRPr="00C74756" w14:paraId="35FFD049" w14:textId="77777777" w:rsidTr="008D7015">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7A10B9C" w14:textId="77777777" w:rsidR="003C63CA" w:rsidRPr="00C74756" w:rsidRDefault="003C63CA" w:rsidP="008D7015">
            <w:pPr>
              <w:pStyle w:val="TAL"/>
            </w:pPr>
            <w:r w:rsidRPr="00C74756">
              <w:rPr>
                <w:lang w:eastAsia="zh-CN"/>
              </w:rPr>
              <w:t xml:space="preserve">Dedicated </w:t>
            </w:r>
            <w:r w:rsidRPr="00C74756">
              <w:t>CORESET parameters</w:t>
            </w:r>
          </w:p>
        </w:tc>
        <w:tc>
          <w:tcPr>
            <w:tcW w:w="1559" w:type="dxa"/>
            <w:tcBorders>
              <w:top w:val="single" w:sz="4" w:space="0" w:color="auto"/>
              <w:left w:val="single" w:sz="4" w:space="0" w:color="auto"/>
              <w:bottom w:val="single" w:sz="4" w:space="0" w:color="auto"/>
              <w:right w:val="single" w:sz="4" w:space="0" w:color="auto"/>
            </w:tcBorders>
          </w:tcPr>
          <w:p w14:paraId="184714F3" w14:textId="77777777" w:rsidR="003C63CA" w:rsidRPr="00C74756" w:rsidRDefault="003C63CA" w:rsidP="008D7015">
            <w:pPr>
              <w:pStyle w:val="TAL"/>
              <w:rPr>
                <w:lang w:eastAsia="zh-CN"/>
              </w:rPr>
            </w:pPr>
            <w:r w:rsidRPr="00C74756">
              <w:t>Config</w:t>
            </w:r>
            <w:r w:rsidRPr="00C74756">
              <w:rPr>
                <w:rFonts w:eastAsia="Malgun Gothic"/>
              </w:rPr>
              <w:t xml:space="preserve"> 1</w:t>
            </w:r>
            <w:r w:rsidRPr="00C74756">
              <w:rPr>
                <w:lang w:eastAsia="zh-CN"/>
              </w:rPr>
              <w:t>,4</w:t>
            </w:r>
          </w:p>
        </w:tc>
        <w:tc>
          <w:tcPr>
            <w:tcW w:w="1134" w:type="dxa"/>
            <w:vMerge w:val="restart"/>
            <w:tcBorders>
              <w:top w:val="single" w:sz="4" w:space="0" w:color="auto"/>
              <w:left w:val="single" w:sz="4" w:space="0" w:color="auto"/>
              <w:right w:val="single" w:sz="4" w:space="0" w:color="auto"/>
            </w:tcBorders>
          </w:tcPr>
          <w:p w14:paraId="79FB675F"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3CB99116" w14:textId="77777777" w:rsidR="003C63CA" w:rsidRPr="00C74756" w:rsidRDefault="003C63CA" w:rsidP="008D7015">
            <w:pPr>
              <w:pStyle w:val="TAC"/>
              <w:rPr>
                <w:rFonts w:eastAsia="SimSun" w:cs="Arial"/>
                <w:szCs w:val="16"/>
                <w:lang w:eastAsia="zh-CN"/>
              </w:rPr>
            </w:pPr>
            <w:r w:rsidRPr="00C74756">
              <w:rPr>
                <w:rFonts w:cs="Arial"/>
                <w:szCs w:val="16"/>
                <w:lang w:eastAsia="zh-CN"/>
              </w:rPr>
              <w:t>CCR.1.2 FDD</w:t>
            </w:r>
          </w:p>
        </w:tc>
      </w:tr>
      <w:tr w:rsidR="003C63CA" w:rsidRPr="00C74756" w14:paraId="7E3D6D1D" w14:textId="77777777" w:rsidTr="008D701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1E64B73"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6AE946D4" w14:textId="77777777" w:rsidR="003C63CA" w:rsidRPr="00C74756" w:rsidRDefault="003C63CA" w:rsidP="008D7015">
            <w:pPr>
              <w:pStyle w:val="TAL"/>
            </w:pPr>
            <w:r w:rsidRPr="00C74756">
              <w:t>Config</w:t>
            </w:r>
            <w:r w:rsidRPr="00C74756">
              <w:rPr>
                <w:rFonts w:eastAsia="Malgun Gothic"/>
              </w:rPr>
              <w:t xml:space="preserve"> 2</w:t>
            </w:r>
          </w:p>
        </w:tc>
        <w:tc>
          <w:tcPr>
            <w:tcW w:w="1134" w:type="dxa"/>
            <w:vMerge/>
            <w:tcBorders>
              <w:left w:val="single" w:sz="4" w:space="0" w:color="auto"/>
              <w:right w:val="single" w:sz="4" w:space="0" w:color="auto"/>
            </w:tcBorders>
          </w:tcPr>
          <w:p w14:paraId="124F1ADF"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7FC68731" w14:textId="77777777" w:rsidR="003C63CA" w:rsidRPr="00C74756" w:rsidRDefault="003C63CA" w:rsidP="008D7015">
            <w:pPr>
              <w:pStyle w:val="TAC"/>
              <w:rPr>
                <w:rFonts w:eastAsia="SimSun" w:cs="Arial"/>
                <w:szCs w:val="16"/>
                <w:lang w:eastAsia="zh-CN"/>
              </w:rPr>
            </w:pPr>
            <w:r w:rsidRPr="00C74756">
              <w:rPr>
                <w:rFonts w:cs="Arial"/>
                <w:szCs w:val="16"/>
                <w:lang w:eastAsia="zh-CN"/>
              </w:rPr>
              <w:t>CCR.1.2 TDD</w:t>
            </w:r>
          </w:p>
        </w:tc>
      </w:tr>
      <w:tr w:rsidR="003C63CA" w:rsidRPr="00C74756" w14:paraId="1B0EA03F"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58FFDBB"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50059CB7" w14:textId="77777777" w:rsidR="003C63CA" w:rsidRPr="00C74756" w:rsidRDefault="003C63CA" w:rsidP="008D7015">
            <w:pPr>
              <w:pStyle w:val="TAL"/>
            </w:pPr>
            <w:r w:rsidRPr="00C74756">
              <w:t>Config</w:t>
            </w:r>
            <w:r w:rsidRPr="00C74756">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259F1A6"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4F9826A0" w14:textId="77777777" w:rsidR="003C63CA" w:rsidRPr="00C74756" w:rsidRDefault="003C63CA" w:rsidP="008D7015">
            <w:pPr>
              <w:pStyle w:val="TAC"/>
              <w:rPr>
                <w:rFonts w:eastAsia="SimSun" w:cs="Arial"/>
                <w:szCs w:val="16"/>
                <w:lang w:eastAsia="zh-CN"/>
              </w:rPr>
            </w:pPr>
            <w:r w:rsidRPr="00C74756">
              <w:rPr>
                <w:rFonts w:cs="Arial"/>
                <w:szCs w:val="16"/>
                <w:lang w:eastAsia="zh-CN"/>
              </w:rPr>
              <w:t>CCR.2.4 TDD</w:t>
            </w:r>
          </w:p>
        </w:tc>
      </w:tr>
      <w:tr w:rsidR="003C63CA" w:rsidRPr="00C74756" w14:paraId="58E1BF1D" w14:textId="77777777" w:rsidTr="008D7015">
        <w:trPr>
          <w:cantSplit/>
          <w:trHeight w:val="187"/>
          <w:jc w:val="center"/>
        </w:trPr>
        <w:tc>
          <w:tcPr>
            <w:tcW w:w="3681" w:type="dxa"/>
            <w:gridSpan w:val="4"/>
            <w:tcBorders>
              <w:left w:val="single" w:sz="4" w:space="0" w:color="auto"/>
              <w:bottom w:val="single" w:sz="4" w:space="0" w:color="auto"/>
              <w:right w:val="single" w:sz="4" w:space="0" w:color="auto"/>
            </w:tcBorders>
          </w:tcPr>
          <w:p w14:paraId="1B264C62" w14:textId="77777777" w:rsidR="003C63CA" w:rsidRPr="00C74756" w:rsidRDefault="003C63CA" w:rsidP="008D7015">
            <w:pPr>
              <w:pStyle w:val="TAL"/>
            </w:pPr>
            <w:r w:rsidRPr="00C74756">
              <w:rPr>
                <w:bCs/>
              </w:rPr>
              <w:t>OCNG Patterns</w:t>
            </w:r>
          </w:p>
        </w:tc>
        <w:tc>
          <w:tcPr>
            <w:tcW w:w="1134" w:type="dxa"/>
            <w:tcBorders>
              <w:left w:val="single" w:sz="4" w:space="0" w:color="auto"/>
              <w:bottom w:val="single" w:sz="4" w:space="0" w:color="auto"/>
              <w:right w:val="single" w:sz="4" w:space="0" w:color="auto"/>
            </w:tcBorders>
          </w:tcPr>
          <w:p w14:paraId="274D079F"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512A2532" w14:textId="77777777" w:rsidR="003C63CA" w:rsidRPr="00C74756" w:rsidRDefault="003C63CA" w:rsidP="008D7015">
            <w:pPr>
              <w:pStyle w:val="TAC"/>
              <w:rPr>
                <w:rFonts w:cs="Arial"/>
              </w:rPr>
            </w:pPr>
            <w:r w:rsidRPr="00C74756">
              <w:rPr>
                <w:rFonts w:eastAsia="SimSun" w:cs="Arial"/>
                <w:szCs w:val="16"/>
                <w:lang w:eastAsia="zh-CN"/>
              </w:rPr>
              <w:t>OP.1</w:t>
            </w:r>
          </w:p>
        </w:tc>
      </w:tr>
      <w:tr w:rsidR="003C63CA" w:rsidRPr="00C74756" w14:paraId="00F3475C" w14:textId="77777777" w:rsidTr="008D7015">
        <w:trPr>
          <w:cantSplit/>
          <w:trHeight w:val="187"/>
          <w:jc w:val="center"/>
        </w:trPr>
        <w:tc>
          <w:tcPr>
            <w:tcW w:w="2122" w:type="dxa"/>
            <w:gridSpan w:val="3"/>
            <w:tcBorders>
              <w:left w:val="single" w:sz="4" w:space="0" w:color="auto"/>
              <w:bottom w:val="nil"/>
              <w:right w:val="single" w:sz="4" w:space="0" w:color="auto"/>
            </w:tcBorders>
            <w:shd w:val="clear" w:color="auto" w:fill="auto"/>
          </w:tcPr>
          <w:p w14:paraId="676D8E1B" w14:textId="77777777" w:rsidR="003C63CA" w:rsidRPr="00C74756" w:rsidRDefault="003C63CA" w:rsidP="008D7015">
            <w:pPr>
              <w:pStyle w:val="TAL"/>
              <w:rPr>
                <w:bCs/>
                <w:lang w:eastAsia="zh-CN"/>
              </w:rPr>
            </w:pPr>
            <w:r w:rsidRPr="00C74756">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70F18217" w14:textId="77777777" w:rsidR="003C63CA" w:rsidRPr="00C74756" w:rsidRDefault="003C63CA" w:rsidP="008D7015">
            <w:pPr>
              <w:pStyle w:val="TAL"/>
              <w:rPr>
                <w:lang w:eastAsia="zh-CN"/>
              </w:rPr>
            </w:pPr>
            <w:r w:rsidRPr="00C74756">
              <w:t>Config</w:t>
            </w:r>
            <w:r w:rsidRPr="00C74756">
              <w:rPr>
                <w:rFonts w:eastAsia="Malgun Gothic"/>
              </w:rPr>
              <w:t xml:space="preserve"> </w:t>
            </w:r>
            <w:r w:rsidRPr="00C74756">
              <w:t>1,2</w:t>
            </w:r>
            <w:r w:rsidRPr="00C74756">
              <w:rPr>
                <w:lang w:eastAsia="zh-CN"/>
              </w:rPr>
              <w:t>,4</w:t>
            </w:r>
          </w:p>
        </w:tc>
        <w:tc>
          <w:tcPr>
            <w:tcW w:w="1134" w:type="dxa"/>
            <w:tcBorders>
              <w:left w:val="single" w:sz="4" w:space="0" w:color="auto"/>
              <w:right w:val="single" w:sz="4" w:space="0" w:color="auto"/>
            </w:tcBorders>
          </w:tcPr>
          <w:p w14:paraId="7C1895DA" w14:textId="77777777" w:rsidR="003C63CA" w:rsidRPr="00C74756" w:rsidRDefault="003C63CA" w:rsidP="008D701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39C2CE"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SSB.1 FR1</w:t>
            </w:r>
          </w:p>
        </w:tc>
      </w:tr>
      <w:tr w:rsidR="003C63CA" w:rsidRPr="00C74756" w14:paraId="63C78B98" w14:textId="77777777" w:rsidTr="008D7015">
        <w:trPr>
          <w:cantSplit/>
          <w:trHeight w:val="187"/>
          <w:jc w:val="center"/>
        </w:trPr>
        <w:tc>
          <w:tcPr>
            <w:tcW w:w="2122" w:type="dxa"/>
            <w:gridSpan w:val="3"/>
            <w:tcBorders>
              <w:top w:val="nil"/>
              <w:left w:val="single" w:sz="4" w:space="0" w:color="auto"/>
              <w:right w:val="single" w:sz="4" w:space="0" w:color="auto"/>
            </w:tcBorders>
            <w:shd w:val="clear" w:color="auto" w:fill="auto"/>
          </w:tcPr>
          <w:p w14:paraId="100544D4" w14:textId="77777777" w:rsidR="003C63CA" w:rsidRPr="00C74756" w:rsidRDefault="003C63CA" w:rsidP="008D7015">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352E3988" w14:textId="77777777" w:rsidR="003C63CA" w:rsidRPr="00C74756" w:rsidRDefault="003C63CA" w:rsidP="008D7015">
            <w:pPr>
              <w:pStyle w:val="TAL"/>
            </w:pPr>
            <w:r w:rsidRPr="00C74756">
              <w:t>Config</w:t>
            </w:r>
            <w:r w:rsidRPr="00C74756">
              <w:rPr>
                <w:rFonts w:eastAsia="Malgun Gothic"/>
              </w:rPr>
              <w:t xml:space="preserve"> </w:t>
            </w:r>
            <w:r w:rsidRPr="00C74756">
              <w:t>3</w:t>
            </w:r>
          </w:p>
        </w:tc>
        <w:tc>
          <w:tcPr>
            <w:tcW w:w="1134" w:type="dxa"/>
            <w:tcBorders>
              <w:left w:val="single" w:sz="4" w:space="0" w:color="auto"/>
              <w:right w:val="single" w:sz="4" w:space="0" w:color="auto"/>
            </w:tcBorders>
          </w:tcPr>
          <w:p w14:paraId="4961E472" w14:textId="77777777" w:rsidR="003C63CA" w:rsidRPr="00C74756" w:rsidRDefault="003C63CA" w:rsidP="008D701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B85B6ED"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SSB.1 RedCap FR1</w:t>
            </w:r>
          </w:p>
        </w:tc>
      </w:tr>
      <w:tr w:rsidR="003C63CA" w:rsidRPr="00C74756" w14:paraId="6137656B" w14:textId="77777777" w:rsidTr="008D7015">
        <w:trPr>
          <w:cantSplit/>
          <w:trHeight w:val="187"/>
          <w:jc w:val="center"/>
        </w:trPr>
        <w:tc>
          <w:tcPr>
            <w:tcW w:w="2122" w:type="dxa"/>
            <w:gridSpan w:val="3"/>
            <w:tcBorders>
              <w:left w:val="single" w:sz="4" w:space="0" w:color="auto"/>
              <w:right w:val="single" w:sz="4" w:space="0" w:color="auto"/>
            </w:tcBorders>
          </w:tcPr>
          <w:p w14:paraId="79433CD4" w14:textId="77777777" w:rsidR="003C63CA" w:rsidRPr="00C74756" w:rsidRDefault="003C63CA" w:rsidP="008D7015">
            <w:pPr>
              <w:pStyle w:val="TAL"/>
              <w:rPr>
                <w:bCs/>
                <w:lang w:eastAsia="zh-CN"/>
              </w:rPr>
            </w:pPr>
            <w:r w:rsidRPr="00C74756">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3817F76" w14:textId="77777777" w:rsidR="003C63CA" w:rsidRPr="00C74756" w:rsidRDefault="003C63CA" w:rsidP="008D7015">
            <w:pPr>
              <w:pStyle w:val="TAL"/>
            </w:pPr>
          </w:p>
        </w:tc>
        <w:tc>
          <w:tcPr>
            <w:tcW w:w="1134" w:type="dxa"/>
            <w:tcBorders>
              <w:left w:val="single" w:sz="4" w:space="0" w:color="auto"/>
              <w:right w:val="single" w:sz="4" w:space="0" w:color="auto"/>
            </w:tcBorders>
          </w:tcPr>
          <w:p w14:paraId="3A03A1D1" w14:textId="77777777" w:rsidR="003C63CA" w:rsidRPr="00C74756" w:rsidRDefault="003C63CA" w:rsidP="008D701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863A17F"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SMTC.1</w:t>
            </w:r>
          </w:p>
        </w:tc>
      </w:tr>
      <w:tr w:rsidR="003C63CA" w:rsidRPr="00C74756" w14:paraId="4C07C888"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53AA35F" w14:textId="77777777" w:rsidR="003C63CA" w:rsidRPr="00C74756" w:rsidRDefault="003C63CA" w:rsidP="008D7015">
            <w:pPr>
              <w:pStyle w:val="TAL"/>
            </w:pPr>
            <w:r w:rsidRPr="00C7475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59A43C2"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1A2657EC" w14:textId="77777777" w:rsidR="003C63CA" w:rsidRPr="00C74756" w:rsidRDefault="003C63CA" w:rsidP="008D7015">
            <w:pPr>
              <w:pStyle w:val="TAC"/>
              <w:rPr>
                <w:rFonts w:cs="Arial"/>
              </w:rPr>
            </w:pPr>
            <w:r w:rsidRPr="00C74756">
              <w:rPr>
                <w:rFonts w:cs="Arial"/>
              </w:rPr>
              <w:t>1x2 Low</w:t>
            </w:r>
          </w:p>
        </w:tc>
      </w:tr>
      <w:tr w:rsidR="003C63CA" w:rsidRPr="00C74756" w14:paraId="0CA0D5A3" w14:textId="77777777" w:rsidTr="008D7015">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61A4F467" w14:textId="77777777" w:rsidR="003C63CA" w:rsidRPr="00C74756" w:rsidRDefault="003C63CA" w:rsidP="008D7015">
            <w:pPr>
              <w:pStyle w:val="TAL"/>
              <w:rPr>
                <w:bCs/>
              </w:rPr>
            </w:pPr>
            <w:r w:rsidRPr="00C74756">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1040FBF2" w14:textId="77777777" w:rsidR="003C63CA" w:rsidRPr="00C74756" w:rsidRDefault="003C63CA" w:rsidP="008D7015">
            <w:pPr>
              <w:pStyle w:val="TAL"/>
              <w:rPr>
                <w:bCs/>
              </w:rPr>
            </w:pPr>
            <w:r w:rsidRPr="00C74756">
              <w:t>Config</w:t>
            </w:r>
            <w:r w:rsidRPr="00C74756">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80E354D"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441FA244" w14:textId="77777777" w:rsidR="003C63CA" w:rsidRPr="00C74756" w:rsidRDefault="003C63CA" w:rsidP="008D7015">
            <w:pPr>
              <w:pStyle w:val="TAC"/>
              <w:rPr>
                <w:rFonts w:cs="Arial"/>
              </w:rPr>
            </w:pPr>
            <w:r w:rsidRPr="00C74756">
              <w:rPr>
                <w:szCs w:val="18"/>
              </w:rPr>
              <w:t>TRS.1.1 FDD</w:t>
            </w:r>
          </w:p>
        </w:tc>
      </w:tr>
      <w:tr w:rsidR="003C63CA" w:rsidRPr="00C74756" w14:paraId="10219B4F" w14:textId="77777777" w:rsidTr="008D7015">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113073E8" w14:textId="77777777" w:rsidR="003C63CA" w:rsidRPr="00C74756" w:rsidRDefault="003C63CA" w:rsidP="008D701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0ADB4CC6" w14:textId="77777777" w:rsidR="003C63CA" w:rsidRPr="00C74756" w:rsidRDefault="003C63CA" w:rsidP="008D7015">
            <w:pPr>
              <w:pStyle w:val="TAL"/>
              <w:rPr>
                <w:bCs/>
              </w:rPr>
            </w:pPr>
            <w:r w:rsidRPr="00C74756">
              <w:t>Config</w:t>
            </w:r>
            <w:r w:rsidRPr="00C74756">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1A1CF1F8"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637B66BF" w14:textId="77777777" w:rsidR="003C63CA" w:rsidRPr="00C74756" w:rsidRDefault="003C63CA" w:rsidP="008D7015">
            <w:pPr>
              <w:pStyle w:val="TAC"/>
              <w:rPr>
                <w:rFonts w:cs="Arial"/>
              </w:rPr>
            </w:pPr>
            <w:r w:rsidRPr="00C74756">
              <w:rPr>
                <w:szCs w:val="18"/>
              </w:rPr>
              <w:t>TRS.1.1 TDD</w:t>
            </w:r>
          </w:p>
        </w:tc>
      </w:tr>
      <w:tr w:rsidR="003C63CA" w:rsidRPr="00C74756" w14:paraId="48753284" w14:textId="77777777" w:rsidTr="008D7015">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744FEB14" w14:textId="77777777" w:rsidR="003C63CA" w:rsidRPr="00C74756" w:rsidRDefault="003C63CA" w:rsidP="008D701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38FA661D" w14:textId="77777777" w:rsidR="003C63CA" w:rsidRPr="00C74756" w:rsidRDefault="003C63CA" w:rsidP="008D7015">
            <w:pPr>
              <w:pStyle w:val="TAL"/>
              <w:rPr>
                <w:bCs/>
              </w:rPr>
            </w:pPr>
            <w:r w:rsidRPr="00C74756">
              <w:t>Config</w:t>
            </w:r>
            <w:r w:rsidRPr="00C74756">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792C2625"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2DC061D0" w14:textId="77777777" w:rsidR="003C63CA" w:rsidRPr="00C74756" w:rsidRDefault="003C63CA" w:rsidP="008D7015">
            <w:pPr>
              <w:pStyle w:val="TAC"/>
              <w:rPr>
                <w:rFonts w:cs="Arial"/>
              </w:rPr>
            </w:pPr>
            <w:r w:rsidRPr="00C74756">
              <w:rPr>
                <w:szCs w:val="18"/>
              </w:rPr>
              <w:t>TRS.1.2 TDD</w:t>
            </w:r>
          </w:p>
        </w:tc>
      </w:tr>
      <w:tr w:rsidR="003C63CA" w:rsidRPr="00C74756" w14:paraId="20F49B90"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31FD682" w14:textId="77777777" w:rsidR="003C63CA" w:rsidRPr="00C74756" w:rsidRDefault="003C63CA" w:rsidP="008D7015">
            <w:pPr>
              <w:pStyle w:val="TAL"/>
            </w:pPr>
            <w:r w:rsidRPr="00C74756">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77509EE" w14:textId="77777777" w:rsidR="003C63CA" w:rsidRPr="00C74756" w:rsidRDefault="003C63CA" w:rsidP="008D7015">
            <w:pPr>
              <w:pStyle w:val="TAC"/>
            </w:pPr>
            <w:r w:rsidRPr="00C74756">
              <w:t>dB</w:t>
            </w:r>
          </w:p>
        </w:tc>
        <w:tc>
          <w:tcPr>
            <w:tcW w:w="2551" w:type="dxa"/>
            <w:tcBorders>
              <w:top w:val="single" w:sz="4" w:space="0" w:color="auto"/>
              <w:left w:val="single" w:sz="4" w:space="0" w:color="auto"/>
              <w:bottom w:val="nil"/>
              <w:right w:val="single" w:sz="4" w:space="0" w:color="auto"/>
            </w:tcBorders>
            <w:shd w:val="clear" w:color="auto" w:fill="auto"/>
          </w:tcPr>
          <w:p w14:paraId="300A94A0" w14:textId="77777777" w:rsidR="003C63CA" w:rsidRPr="00C74756" w:rsidRDefault="003C63CA" w:rsidP="008D7015">
            <w:pPr>
              <w:pStyle w:val="TAC"/>
              <w:rPr>
                <w:lang w:eastAsia="zh-CN"/>
              </w:rPr>
            </w:pPr>
            <w:r w:rsidRPr="00C74756">
              <w:rPr>
                <w:lang w:eastAsia="zh-CN"/>
              </w:rPr>
              <w:t>0</w:t>
            </w:r>
          </w:p>
        </w:tc>
      </w:tr>
      <w:tr w:rsidR="003C63CA" w:rsidRPr="00C74756" w14:paraId="51B12210"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300AA31" w14:textId="77777777" w:rsidR="003C63CA" w:rsidRPr="00C74756" w:rsidRDefault="003C63CA" w:rsidP="008D7015">
            <w:pPr>
              <w:pStyle w:val="TAL"/>
            </w:pPr>
            <w:r w:rsidRPr="00C74756">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B8E1390" w14:textId="77777777" w:rsidR="003C63CA" w:rsidRPr="00C74756" w:rsidRDefault="003C63CA" w:rsidP="008D7015">
            <w:pPr>
              <w:pStyle w:val="TAC"/>
            </w:pPr>
          </w:p>
        </w:tc>
        <w:tc>
          <w:tcPr>
            <w:tcW w:w="2551" w:type="dxa"/>
            <w:tcBorders>
              <w:top w:val="nil"/>
              <w:left w:val="single" w:sz="4" w:space="0" w:color="auto"/>
              <w:bottom w:val="nil"/>
              <w:right w:val="single" w:sz="4" w:space="0" w:color="auto"/>
            </w:tcBorders>
            <w:shd w:val="clear" w:color="auto" w:fill="auto"/>
          </w:tcPr>
          <w:p w14:paraId="04913529" w14:textId="77777777" w:rsidR="003C63CA" w:rsidRPr="00C74756" w:rsidRDefault="003C63CA" w:rsidP="008D7015">
            <w:pPr>
              <w:pStyle w:val="TAC"/>
              <w:rPr>
                <w:lang w:eastAsia="zh-CN"/>
              </w:rPr>
            </w:pPr>
          </w:p>
        </w:tc>
      </w:tr>
      <w:tr w:rsidR="003C63CA" w:rsidRPr="00C74756" w14:paraId="5760D50F"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374942F" w14:textId="77777777" w:rsidR="003C63CA" w:rsidRPr="00C74756" w:rsidRDefault="003C63CA" w:rsidP="008D7015">
            <w:pPr>
              <w:pStyle w:val="TAL"/>
            </w:pPr>
            <w:r w:rsidRPr="00C74756">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A6596C7" w14:textId="77777777" w:rsidR="003C63CA" w:rsidRPr="00C74756" w:rsidRDefault="003C63CA" w:rsidP="008D7015">
            <w:pPr>
              <w:pStyle w:val="TAC"/>
            </w:pPr>
          </w:p>
        </w:tc>
        <w:tc>
          <w:tcPr>
            <w:tcW w:w="2551" w:type="dxa"/>
            <w:tcBorders>
              <w:top w:val="nil"/>
              <w:left w:val="single" w:sz="4" w:space="0" w:color="auto"/>
              <w:bottom w:val="nil"/>
              <w:right w:val="single" w:sz="4" w:space="0" w:color="auto"/>
            </w:tcBorders>
            <w:shd w:val="clear" w:color="auto" w:fill="auto"/>
          </w:tcPr>
          <w:p w14:paraId="265649FA" w14:textId="77777777" w:rsidR="003C63CA" w:rsidRPr="00C74756" w:rsidRDefault="003C63CA" w:rsidP="008D7015">
            <w:pPr>
              <w:pStyle w:val="TAC"/>
              <w:rPr>
                <w:lang w:eastAsia="zh-CN"/>
              </w:rPr>
            </w:pPr>
          </w:p>
        </w:tc>
      </w:tr>
      <w:tr w:rsidR="003C63CA" w:rsidRPr="00C74756" w14:paraId="18F301B9"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8DA871A" w14:textId="77777777" w:rsidR="003C63CA" w:rsidRPr="00C74756" w:rsidRDefault="003C63CA" w:rsidP="008D7015">
            <w:pPr>
              <w:pStyle w:val="TAL"/>
            </w:pPr>
            <w:r w:rsidRPr="00C74756">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27DC471" w14:textId="77777777" w:rsidR="003C63CA" w:rsidRPr="00C74756" w:rsidRDefault="003C63CA" w:rsidP="008D7015">
            <w:pPr>
              <w:pStyle w:val="TAC"/>
            </w:pPr>
          </w:p>
        </w:tc>
        <w:tc>
          <w:tcPr>
            <w:tcW w:w="2551" w:type="dxa"/>
            <w:tcBorders>
              <w:top w:val="nil"/>
              <w:left w:val="single" w:sz="4" w:space="0" w:color="auto"/>
              <w:bottom w:val="nil"/>
              <w:right w:val="single" w:sz="4" w:space="0" w:color="auto"/>
            </w:tcBorders>
            <w:shd w:val="clear" w:color="auto" w:fill="auto"/>
          </w:tcPr>
          <w:p w14:paraId="1DE5EE48" w14:textId="77777777" w:rsidR="003C63CA" w:rsidRPr="00C74756" w:rsidRDefault="003C63CA" w:rsidP="008D7015">
            <w:pPr>
              <w:pStyle w:val="TAC"/>
              <w:rPr>
                <w:lang w:eastAsia="zh-CN"/>
              </w:rPr>
            </w:pPr>
          </w:p>
        </w:tc>
      </w:tr>
      <w:tr w:rsidR="003C63CA" w:rsidRPr="00C74756" w14:paraId="12118D54"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D95C736" w14:textId="77777777" w:rsidR="003C63CA" w:rsidRPr="00C74756" w:rsidRDefault="003C63CA" w:rsidP="008D7015">
            <w:pPr>
              <w:pStyle w:val="TAL"/>
            </w:pPr>
            <w:r w:rsidRPr="00C74756">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6083484" w14:textId="77777777" w:rsidR="003C63CA" w:rsidRPr="00C74756" w:rsidRDefault="003C63CA" w:rsidP="008D7015">
            <w:pPr>
              <w:pStyle w:val="TAC"/>
            </w:pPr>
          </w:p>
        </w:tc>
        <w:tc>
          <w:tcPr>
            <w:tcW w:w="2551" w:type="dxa"/>
            <w:tcBorders>
              <w:top w:val="nil"/>
              <w:left w:val="single" w:sz="4" w:space="0" w:color="auto"/>
              <w:bottom w:val="nil"/>
              <w:right w:val="single" w:sz="4" w:space="0" w:color="auto"/>
            </w:tcBorders>
            <w:shd w:val="clear" w:color="auto" w:fill="auto"/>
          </w:tcPr>
          <w:p w14:paraId="73D373E2" w14:textId="77777777" w:rsidR="003C63CA" w:rsidRPr="00C74756" w:rsidRDefault="003C63CA" w:rsidP="008D7015">
            <w:pPr>
              <w:pStyle w:val="TAC"/>
              <w:rPr>
                <w:lang w:eastAsia="zh-CN"/>
              </w:rPr>
            </w:pPr>
          </w:p>
        </w:tc>
      </w:tr>
      <w:tr w:rsidR="003C63CA" w:rsidRPr="00C74756" w14:paraId="553DBF80"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6679C78" w14:textId="77777777" w:rsidR="003C63CA" w:rsidRPr="00C74756" w:rsidRDefault="003C63CA" w:rsidP="008D7015">
            <w:pPr>
              <w:pStyle w:val="TAL"/>
            </w:pPr>
            <w:r w:rsidRPr="00C74756">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FEA6FFA" w14:textId="77777777" w:rsidR="003C63CA" w:rsidRPr="00C74756" w:rsidRDefault="003C63CA" w:rsidP="008D7015">
            <w:pPr>
              <w:pStyle w:val="TAC"/>
            </w:pPr>
          </w:p>
        </w:tc>
        <w:tc>
          <w:tcPr>
            <w:tcW w:w="2551" w:type="dxa"/>
            <w:tcBorders>
              <w:top w:val="nil"/>
              <w:left w:val="single" w:sz="4" w:space="0" w:color="auto"/>
              <w:bottom w:val="nil"/>
              <w:right w:val="single" w:sz="4" w:space="0" w:color="auto"/>
            </w:tcBorders>
            <w:shd w:val="clear" w:color="auto" w:fill="auto"/>
          </w:tcPr>
          <w:p w14:paraId="2FD68F21" w14:textId="77777777" w:rsidR="003C63CA" w:rsidRPr="00C74756" w:rsidRDefault="003C63CA" w:rsidP="008D7015">
            <w:pPr>
              <w:pStyle w:val="TAC"/>
              <w:rPr>
                <w:lang w:eastAsia="zh-CN"/>
              </w:rPr>
            </w:pPr>
          </w:p>
        </w:tc>
      </w:tr>
      <w:tr w:rsidR="003C63CA" w:rsidRPr="00C74756" w14:paraId="6FABF818"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CE87B86" w14:textId="77777777" w:rsidR="003C63CA" w:rsidRPr="00C74756" w:rsidRDefault="003C63CA" w:rsidP="008D7015">
            <w:pPr>
              <w:pStyle w:val="TAL"/>
            </w:pPr>
            <w:r w:rsidRPr="00C74756">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DD79E58" w14:textId="77777777" w:rsidR="003C63CA" w:rsidRPr="00C74756" w:rsidRDefault="003C63CA" w:rsidP="008D7015">
            <w:pPr>
              <w:pStyle w:val="TAC"/>
            </w:pPr>
          </w:p>
        </w:tc>
        <w:tc>
          <w:tcPr>
            <w:tcW w:w="2551" w:type="dxa"/>
            <w:tcBorders>
              <w:top w:val="nil"/>
              <w:left w:val="single" w:sz="4" w:space="0" w:color="auto"/>
              <w:bottom w:val="nil"/>
              <w:right w:val="single" w:sz="4" w:space="0" w:color="auto"/>
            </w:tcBorders>
            <w:shd w:val="clear" w:color="auto" w:fill="auto"/>
          </w:tcPr>
          <w:p w14:paraId="13E26792" w14:textId="77777777" w:rsidR="003C63CA" w:rsidRPr="00C74756" w:rsidRDefault="003C63CA" w:rsidP="008D7015">
            <w:pPr>
              <w:pStyle w:val="TAC"/>
              <w:rPr>
                <w:lang w:eastAsia="zh-CN"/>
              </w:rPr>
            </w:pPr>
          </w:p>
        </w:tc>
      </w:tr>
      <w:tr w:rsidR="003C63CA" w:rsidRPr="00C74756" w14:paraId="702125D2"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359A96E" w14:textId="77777777" w:rsidR="003C63CA" w:rsidRPr="00C74756" w:rsidRDefault="003C63CA" w:rsidP="008D7015">
            <w:pPr>
              <w:pStyle w:val="TAL"/>
            </w:pPr>
            <w:r w:rsidRPr="00C74756">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1C5AC6B" w14:textId="77777777" w:rsidR="003C63CA" w:rsidRPr="00C74756" w:rsidRDefault="003C63CA" w:rsidP="008D7015">
            <w:pPr>
              <w:pStyle w:val="TAC"/>
            </w:pPr>
          </w:p>
        </w:tc>
        <w:tc>
          <w:tcPr>
            <w:tcW w:w="2551" w:type="dxa"/>
            <w:tcBorders>
              <w:top w:val="nil"/>
              <w:left w:val="single" w:sz="4" w:space="0" w:color="auto"/>
              <w:bottom w:val="nil"/>
              <w:right w:val="single" w:sz="4" w:space="0" w:color="auto"/>
            </w:tcBorders>
            <w:shd w:val="clear" w:color="auto" w:fill="auto"/>
          </w:tcPr>
          <w:p w14:paraId="677434F9" w14:textId="77777777" w:rsidR="003C63CA" w:rsidRPr="00C74756" w:rsidRDefault="003C63CA" w:rsidP="008D7015">
            <w:pPr>
              <w:pStyle w:val="TAC"/>
              <w:rPr>
                <w:lang w:eastAsia="zh-CN"/>
              </w:rPr>
            </w:pPr>
          </w:p>
        </w:tc>
      </w:tr>
      <w:tr w:rsidR="003C63CA" w:rsidRPr="00C74756" w14:paraId="28D9B89C"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2B4E2AC" w14:textId="77777777" w:rsidR="003C63CA" w:rsidRPr="00C74756" w:rsidRDefault="003C63CA" w:rsidP="008D7015">
            <w:pPr>
              <w:pStyle w:val="TAL"/>
            </w:pPr>
            <w:r w:rsidRPr="00C74756">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068C437" w14:textId="77777777" w:rsidR="003C63CA" w:rsidRPr="00C74756" w:rsidRDefault="003C63CA" w:rsidP="008D7015">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E3C42C1" w14:textId="77777777" w:rsidR="003C63CA" w:rsidRPr="00C74756" w:rsidRDefault="003C63CA" w:rsidP="008D7015">
            <w:pPr>
              <w:pStyle w:val="TAC"/>
              <w:rPr>
                <w:rFonts w:cs="Arial"/>
                <w:szCs w:val="16"/>
                <w:lang w:eastAsia="ja-JP"/>
              </w:rPr>
            </w:pPr>
          </w:p>
        </w:tc>
      </w:tr>
      <w:tr w:rsidR="003C63CA" w:rsidRPr="00C74756" w14:paraId="4CA1FCCE" w14:textId="77777777" w:rsidTr="008D7015">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438C11FD" w14:textId="77777777" w:rsidR="003C63CA" w:rsidRPr="00C74756" w:rsidRDefault="003C63CA" w:rsidP="008D7015">
            <w:pPr>
              <w:pStyle w:val="TAL"/>
            </w:pPr>
            <w:r w:rsidRPr="00C74756">
              <w:t>N</w:t>
            </w:r>
            <w:r w:rsidRPr="00C74756">
              <w:rPr>
                <w:vertAlign w:val="subscript"/>
              </w:rPr>
              <w:t>oc</w:t>
            </w:r>
            <w:r w:rsidRPr="00C74756">
              <w:rPr>
                <w:vertAlign w:val="superscript"/>
              </w:rPr>
              <w:t>Note 2</w:t>
            </w:r>
          </w:p>
        </w:tc>
        <w:tc>
          <w:tcPr>
            <w:tcW w:w="1841" w:type="dxa"/>
            <w:gridSpan w:val="3"/>
            <w:tcBorders>
              <w:top w:val="single" w:sz="4" w:space="0" w:color="auto"/>
              <w:left w:val="single" w:sz="4" w:space="0" w:color="auto"/>
              <w:right w:val="single" w:sz="4" w:space="0" w:color="auto"/>
            </w:tcBorders>
          </w:tcPr>
          <w:p w14:paraId="6F9ADE2A" w14:textId="77777777" w:rsidR="003C63CA" w:rsidRPr="00C74756" w:rsidRDefault="003C63CA" w:rsidP="008D7015">
            <w:pPr>
              <w:pStyle w:val="TAL"/>
              <w:rPr>
                <w:lang w:eastAsia="zh-CN"/>
              </w:rPr>
            </w:pPr>
            <w:r w:rsidRPr="00C74756">
              <w:t>Config</w:t>
            </w:r>
            <w:r w:rsidRPr="00C74756">
              <w:rPr>
                <w:rFonts w:eastAsia="Malgun Gothic"/>
              </w:rPr>
              <w:t xml:space="preserve"> </w:t>
            </w:r>
            <w:r w:rsidRPr="00C74756">
              <w:t>1,2</w:t>
            </w:r>
            <w:r w:rsidRPr="00C74756">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349E77F" w14:textId="77777777" w:rsidR="003C63CA" w:rsidRPr="00C74756" w:rsidRDefault="003C63CA" w:rsidP="008D7015">
            <w:pPr>
              <w:pStyle w:val="TAC"/>
            </w:pPr>
            <w:r w:rsidRPr="00C74756">
              <w:t>dBm/SCS</w:t>
            </w:r>
          </w:p>
        </w:tc>
        <w:tc>
          <w:tcPr>
            <w:tcW w:w="2551" w:type="dxa"/>
            <w:tcBorders>
              <w:top w:val="single" w:sz="4" w:space="0" w:color="auto"/>
              <w:left w:val="single" w:sz="4" w:space="0" w:color="auto"/>
              <w:bottom w:val="single" w:sz="4" w:space="0" w:color="auto"/>
              <w:right w:val="single" w:sz="4" w:space="0" w:color="auto"/>
            </w:tcBorders>
            <w:hideMark/>
          </w:tcPr>
          <w:p w14:paraId="6542BEE3" w14:textId="77777777" w:rsidR="003C63CA" w:rsidRPr="00C74756" w:rsidRDefault="003C63CA" w:rsidP="008D7015">
            <w:pPr>
              <w:pStyle w:val="TAC"/>
              <w:rPr>
                <w:rFonts w:cs="Arial"/>
              </w:rPr>
            </w:pPr>
            <w:r w:rsidRPr="00C74756">
              <w:rPr>
                <w:rFonts w:cs="Arial"/>
              </w:rPr>
              <w:t>-104</w:t>
            </w:r>
          </w:p>
        </w:tc>
      </w:tr>
      <w:tr w:rsidR="003C63CA" w:rsidRPr="00C74756" w14:paraId="28890FA0" w14:textId="77777777" w:rsidTr="008D7015">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7D6C4BB7" w14:textId="77777777" w:rsidR="003C63CA" w:rsidRPr="00C74756" w:rsidRDefault="003C63CA" w:rsidP="008D7015">
            <w:pPr>
              <w:pStyle w:val="TAL"/>
            </w:pPr>
          </w:p>
        </w:tc>
        <w:tc>
          <w:tcPr>
            <w:tcW w:w="1841" w:type="dxa"/>
            <w:gridSpan w:val="3"/>
            <w:tcBorders>
              <w:left w:val="single" w:sz="4" w:space="0" w:color="auto"/>
              <w:bottom w:val="single" w:sz="4" w:space="0" w:color="auto"/>
              <w:right w:val="single" w:sz="4" w:space="0" w:color="auto"/>
            </w:tcBorders>
          </w:tcPr>
          <w:p w14:paraId="3EA1A65D" w14:textId="77777777" w:rsidR="003C63CA" w:rsidRPr="00C74756" w:rsidRDefault="003C63CA" w:rsidP="008D7015">
            <w:pPr>
              <w:pStyle w:val="TAL"/>
            </w:pPr>
            <w:r w:rsidRPr="00C74756">
              <w:t>Config</w:t>
            </w:r>
            <w:r w:rsidRPr="00C74756">
              <w:rPr>
                <w:rFonts w:eastAsia="Malgun Gothic"/>
              </w:rPr>
              <w:t xml:space="preserve"> </w:t>
            </w:r>
            <w:r w:rsidRPr="00C74756">
              <w:t>3</w:t>
            </w:r>
          </w:p>
        </w:tc>
        <w:tc>
          <w:tcPr>
            <w:tcW w:w="1134" w:type="dxa"/>
            <w:tcBorders>
              <w:top w:val="nil"/>
              <w:left w:val="single" w:sz="4" w:space="0" w:color="auto"/>
              <w:bottom w:val="single" w:sz="4" w:space="0" w:color="auto"/>
              <w:right w:val="single" w:sz="4" w:space="0" w:color="auto"/>
            </w:tcBorders>
            <w:shd w:val="clear" w:color="auto" w:fill="auto"/>
          </w:tcPr>
          <w:p w14:paraId="5A78136D"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4B8E2E0A" w14:textId="77777777" w:rsidR="003C63CA" w:rsidRPr="00C74756" w:rsidRDefault="003C63CA" w:rsidP="008D7015">
            <w:pPr>
              <w:pStyle w:val="TAC"/>
              <w:rPr>
                <w:rFonts w:cs="Arial"/>
              </w:rPr>
            </w:pPr>
            <w:r w:rsidRPr="00C74756">
              <w:rPr>
                <w:rFonts w:cs="Arial"/>
              </w:rPr>
              <w:t>-101</w:t>
            </w:r>
          </w:p>
        </w:tc>
      </w:tr>
      <w:tr w:rsidR="003C63CA" w:rsidRPr="00C74756" w14:paraId="6E554E38" w14:textId="77777777" w:rsidTr="008D7015">
        <w:trPr>
          <w:cantSplit/>
          <w:trHeight w:val="187"/>
          <w:jc w:val="center"/>
        </w:trPr>
        <w:tc>
          <w:tcPr>
            <w:tcW w:w="3681" w:type="dxa"/>
            <w:gridSpan w:val="4"/>
            <w:tcBorders>
              <w:top w:val="single" w:sz="4" w:space="0" w:color="auto"/>
              <w:left w:val="single" w:sz="4" w:space="0" w:color="auto"/>
              <w:right w:val="single" w:sz="4" w:space="0" w:color="auto"/>
            </w:tcBorders>
          </w:tcPr>
          <w:p w14:paraId="2D29265F" w14:textId="77777777" w:rsidR="003C63CA" w:rsidRPr="00C74756" w:rsidRDefault="003C63CA" w:rsidP="008D7015">
            <w:pPr>
              <w:pStyle w:val="TAL"/>
            </w:pPr>
            <w:r w:rsidRPr="00C74756">
              <w:t>N</w:t>
            </w:r>
            <w:r w:rsidRPr="00C74756">
              <w:rPr>
                <w:vertAlign w:val="subscript"/>
              </w:rPr>
              <w:t>oc</w:t>
            </w:r>
            <w:r w:rsidRPr="00C74756">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1EB1DBA9" w14:textId="77777777" w:rsidR="003C63CA" w:rsidRPr="00C74756" w:rsidRDefault="003C63CA" w:rsidP="008D7015">
            <w:pPr>
              <w:pStyle w:val="TAC"/>
            </w:pPr>
            <w:r w:rsidRPr="00C74756">
              <w:t>dBm/15kHz</w:t>
            </w:r>
          </w:p>
        </w:tc>
        <w:tc>
          <w:tcPr>
            <w:tcW w:w="2551" w:type="dxa"/>
            <w:tcBorders>
              <w:top w:val="single" w:sz="4" w:space="0" w:color="auto"/>
              <w:left w:val="single" w:sz="4" w:space="0" w:color="auto"/>
              <w:right w:val="single" w:sz="4" w:space="0" w:color="auto"/>
            </w:tcBorders>
          </w:tcPr>
          <w:p w14:paraId="2844B15F" w14:textId="77777777" w:rsidR="003C63CA" w:rsidRPr="00C74756" w:rsidRDefault="003C63CA" w:rsidP="008D7015">
            <w:pPr>
              <w:pStyle w:val="TAC"/>
            </w:pPr>
            <w:r w:rsidRPr="00C74756">
              <w:rPr>
                <w:rFonts w:cs="Arial"/>
              </w:rPr>
              <w:t>-104</w:t>
            </w:r>
          </w:p>
        </w:tc>
      </w:tr>
      <w:tr w:rsidR="003C63CA" w:rsidRPr="00C74756" w14:paraId="57E553B5" w14:textId="77777777" w:rsidTr="008D7015">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59A6A9D6" w14:textId="77777777" w:rsidR="003C63CA" w:rsidRPr="00C74756" w:rsidRDefault="003C63CA" w:rsidP="008D7015">
            <w:pPr>
              <w:pStyle w:val="TAL"/>
            </w:pPr>
            <w:r w:rsidRPr="00C74756">
              <w:t>SS-RSRP</w:t>
            </w:r>
            <w:r w:rsidRPr="00C74756">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69CE5B5E" w14:textId="77777777" w:rsidR="003C63CA" w:rsidRPr="00C74756" w:rsidRDefault="003C63CA" w:rsidP="008D7015">
            <w:pPr>
              <w:pStyle w:val="TAL"/>
              <w:rPr>
                <w:lang w:eastAsia="zh-CN"/>
              </w:rPr>
            </w:pPr>
            <w:r w:rsidRPr="00C74756">
              <w:t>Config</w:t>
            </w:r>
            <w:r w:rsidRPr="00C74756">
              <w:rPr>
                <w:rFonts w:eastAsia="Malgun Gothic"/>
              </w:rPr>
              <w:t xml:space="preserve"> </w:t>
            </w:r>
            <w:r w:rsidRPr="00C74756">
              <w:t>1,2</w:t>
            </w:r>
            <w:r w:rsidRPr="00C74756">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C94232E" w14:textId="77777777" w:rsidR="003C63CA" w:rsidRPr="00C74756" w:rsidRDefault="003C63CA" w:rsidP="008D7015">
            <w:pPr>
              <w:pStyle w:val="TAC"/>
            </w:pPr>
            <w:r w:rsidRPr="00C74756">
              <w:t>dBm/SCS</w:t>
            </w:r>
          </w:p>
        </w:tc>
        <w:tc>
          <w:tcPr>
            <w:tcW w:w="2551" w:type="dxa"/>
            <w:tcBorders>
              <w:top w:val="single" w:sz="4" w:space="0" w:color="auto"/>
              <w:left w:val="single" w:sz="4" w:space="0" w:color="auto"/>
              <w:right w:val="single" w:sz="4" w:space="0" w:color="auto"/>
            </w:tcBorders>
          </w:tcPr>
          <w:p w14:paraId="4A16631E" w14:textId="77777777" w:rsidR="003C63CA" w:rsidRPr="00C74756" w:rsidRDefault="003C63CA" w:rsidP="008D7015">
            <w:pPr>
              <w:pStyle w:val="TAC"/>
            </w:pPr>
            <w:r w:rsidRPr="00C74756">
              <w:t>-87</w:t>
            </w:r>
          </w:p>
        </w:tc>
      </w:tr>
      <w:tr w:rsidR="003C63CA" w:rsidRPr="00C74756" w14:paraId="4FD76D05" w14:textId="77777777" w:rsidTr="008D7015">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13C9307B" w14:textId="77777777" w:rsidR="003C63CA" w:rsidRPr="00C74756" w:rsidRDefault="003C63CA" w:rsidP="008D7015">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28559D7A" w14:textId="77777777" w:rsidR="003C63CA" w:rsidRPr="00C74756" w:rsidRDefault="003C63CA" w:rsidP="008D7015">
            <w:pPr>
              <w:pStyle w:val="TAL"/>
            </w:pPr>
            <w:r w:rsidRPr="00C74756">
              <w:t>Config</w:t>
            </w:r>
            <w:r w:rsidRPr="00C74756">
              <w:rPr>
                <w:rFonts w:eastAsia="Malgun Gothic"/>
              </w:rPr>
              <w:t xml:space="preserve"> </w:t>
            </w:r>
            <w:r w:rsidRPr="00C74756">
              <w:t>3</w:t>
            </w:r>
          </w:p>
        </w:tc>
        <w:tc>
          <w:tcPr>
            <w:tcW w:w="1134" w:type="dxa"/>
            <w:tcBorders>
              <w:top w:val="nil"/>
              <w:left w:val="single" w:sz="4" w:space="0" w:color="auto"/>
              <w:bottom w:val="single" w:sz="4" w:space="0" w:color="auto"/>
              <w:right w:val="single" w:sz="4" w:space="0" w:color="auto"/>
            </w:tcBorders>
            <w:shd w:val="clear" w:color="auto" w:fill="auto"/>
          </w:tcPr>
          <w:p w14:paraId="77870D09" w14:textId="77777777" w:rsidR="003C63CA" w:rsidRPr="00C74756" w:rsidRDefault="003C63CA" w:rsidP="008D7015">
            <w:pPr>
              <w:pStyle w:val="TAC"/>
            </w:pPr>
          </w:p>
        </w:tc>
        <w:tc>
          <w:tcPr>
            <w:tcW w:w="2551" w:type="dxa"/>
            <w:tcBorders>
              <w:left w:val="single" w:sz="4" w:space="0" w:color="auto"/>
              <w:bottom w:val="single" w:sz="4" w:space="0" w:color="auto"/>
              <w:right w:val="single" w:sz="4" w:space="0" w:color="auto"/>
            </w:tcBorders>
          </w:tcPr>
          <w:p w14:paraId="130C098F" w14:textId="77777777" w:rsidR="003C63CA" w:rsidRPr="00C74756" w:rsidRDefault="003C63CA" w:rsidP="008D7015">
            <w:pPr>
              <w:pStyle w:val="TAC"/>
            </w:pPr>
            <w:r w:rsidRPr="00C74756">
              <w:rPr>
                <w:lang w:eastAsia="zh-CN"/>
              </w:rPr>
              <w:t>-84</w:t>
            </w:r>
          </w:p>
        </w:tc>
      </w:tr>
      <w:tr w:rsidR="003C63CA" w:rsidRPr="00C74756" w14:paraId="7CCED128"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67E29E4" w14:textId="77777777" w:rsidR="003C63CA" w:rsidRPr="00C74756" w:rsidRDefault="003C63CA" w:rsidP="008D7015">
            <w:pPr>
              <w:pStyle w:val="TAL"/>
            </w:pPr>
            <w:r w:rsidRPr="00C74756">
              <w:t>Ê</w:t>
            </w:r>
            <w:r w:rsidRPr="00C74756">
              <w:rPr>
                <w:vertAlign w:val="subscript"/>
              </w:rPr>
              <w:t>s</w:t>
            </w:r>
            <w:r w:rsidRPr="00C74756">
              <w:t>/I</w:t>
            </w:r>
            <w:r w:rsidRPr="00C74756">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119D7D7" w14:textId="77777777" w:rsidR="003C63CA" w:rsidRPr="00C74756" w:rsidRDefault="003C63CA" w:rsidP="008D7015">
            <w:pPr>
              <w:pStyle w:val="TAC"/>
            </w:pPr>
            <w:r w:rsidRPr="00C74756">
              <w:t>dB</w:t>
            </w:r>
          </w:p>
        </w:tc>
        <w:tc>
          <w:tcPr>
            <w:tcW w:w="2551" w:type="dxa"/>
            <w:tcBorders>
              <w:top w:val="single" w:sz="4" w:space="0" w:color="auto"/>
              <w:left w:val="single" w:sz="4" w:space="0" w:color="auto"/>
              <w:bottom w:val="single" w:sz="4" w:space="0" w:color="auto"/>
              <w:right w:val="single" w:sz="4" w:space="0" w:color="auto"/>
            </w:tcBorders>
            <w:hideMark/>
          </w:tcPr>
          <w:p w14:paraId="5779F592" w14:textId="77777777" w:rsidR="003C63CA" w:rsidRPr="00C74756" w:rsidRDefault="003C63CA" w:rsidP="008D7015">
            <w:pPr>
              <w:pStyle w:val="TAC"/>
              <w:rPr>
                <w:rFonts w:cs="Arial"/>
              </w:rPr>
            </w:pPr>
            <w:r w:rsidRPr="00C74756">
              <w:rPr>
                <w:rFonts w:cs="Arial"/>
              </w:rPr>
              <w:t>17</w:t>
            </w:r>
          </w:p>
        </w:tc>
      </w:tr>
      <w:tr w:rsidR="003C63CA" w:rsidRPr="00C74756" w14:paraId="78A47E18"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53ADF26" w14:textId="77777777" w:rsidR="003C63CA" w:rsidRPr="00C74756" w:rsidRDefault="003C63CA" w:rsidP="008D7015">
            <w:pPr>
              <w:pStyle w:val="TAL"/>
            </w:pPr>
            <w:r w:rsidRPr="00C74756">
              <w:t>Ê</w:t>
            </w:r>
            <w:r w:rsidRPr="00C74756">
              <w:rPr>
                <w:vertAlign w:val="subscript"/>
              </w:rPr>
              <w:t>s</w:t>
            </w:r>
            <w:r w:rsidRPr="00C74756">
              <w:t>/N</w:t>
            </w:r>
            <w:r w:rsidRPr="00C74756">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E8F72C5" w14:textId="77777777" w:rsidR="003C63CA" w:rsidRPr="00C74756" w:rsidRDefault="003C63CA" w:rsidP="008D7015">
            <w:pPr>
              <w:pStyle w:val="TAC"/>
            </w:pPr>
            <w:r w:rsidRPr="00C74756">
              <w:t>dB</w:t>
            </w:r>
          </w:p>
        </w:tc>
        <w:tc>
          <w:tcPr>
            <w:tcW w:w="2551" w:type="dxa"/>
            <w:tcBorders>
              <w:top w:val="single" w:sz="4" w:space="0" w:color="auto"/>
              <w:left w:val="single" w:sz="4" w:space="0" w:color="auto"/>
              <w:bottom w:val="single" w:sz="4" w:space="0" w:color="auto"/>
              <w:right w:val="single" w:sz="4" w:space="0" w:color="auto"/>
            </w:tcBorders>
          </w:tcPr>
          <w:p w14:paraId="4032D1B9" w14:textId="77777777" w:rsidR="003C63CA" w:rsidRPr="00C74756" w:rsidRDefault="003C63CA" w:rsidP="008D7015">
            <w:pPr>
              <w:pStyle w:val="TAC"/>
              <w:rPr>
                <w:rFonts w:cs="Arial"/>
              </w:rPr>
            </w:pPr>
            <w:r w:rsidRPr="00C74756">
              <w:rPr>
                <w:rFonts w:cs="Arial"/>
              </w:rPr>
              <w:t>17</w:t>
            </w:r>
          </w:p>
        </w:tc>
      </w:tr>
      <w:tr w:rsidR="003C63CA" w:rsidRPr="00C74756" w14:paraId="3210A546" w14:textId="77777777" w:rsidTr="008D701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9866164" w14:textId="77777777" w:rsidR="003C63CA" w:rsidRPr="00C74756" w:rsidRDefault="003C63CA" w:rsidP="008D7015">
            <w:pPr>
              <w:pStyle w:val="TAL"/>
            </w:pPr>
            <w:r w:rsidRPr="00C74756">
              <w:lastRenderedPageBreak/>
              <w:t>Io</w:t>
            </w:r>
            <w:r w:rsidRPr="00C74756">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13533124" w14:textId="77777777" w:rsidR="003C63CA" w:rsidRPr="00C74756" w:rsidRDefault="003C63CA" w:rsidP="008D7015">
            <w:pPr>
              <w:pStyle w:val="TAL"/>
              <w:rPr>
                <w:lang w:eastAsia="zh-CN"/>
              </w:rPr>
            </w:pPr>
            <w:r w:rsidRPr="00C74756">
              <w:t>Config</w:t>
            </w:r>
            <w:r w:rsidRPr="00C74756">
              <w:rPr>
                <w:rFonts w:eastAsia="Malgun Gothic"/>
              </w:rPr>
              <w:t xml:space="preserve"> </w:t>
            </w:r>
            <w:r w:rsidRPr="00C74756">
              <w:t>1,2</w:t>
            </w:r>
            <w:r w:rsidRPr="00C74756">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990F68F" w14:textId="77777777" w:rsidR="003C63CA" w:rsidRPr="00C74756" w:rsidRDefault="003C63CA" w:rsidP="008D7015">
            <w:pPr>
              <w:pStyle w:val="TAC"/>
            </w:pPr>
            <w:r w:rsidRPr="00C74756">
              <w:t>dBm/</w:t>
            </w:r>
          </w:p>
          <w:p w14:paraId="494FCCE7" w14:textId="77777777" w:rsidR="003C63CA" w:rsidRPr="00C74756" w:rsidRDefault="003C63CA" w:rsidP="008D7015">
            <w:pPr>
              <w:pStyle w:val="TAC"/>
            </w:pPr>
            <w:r w:rsidRPr="00C74756">
              <w:t>9.36MHz</w:t>
            </w:r>
          </w:p>
        </w:tc>
        <w:tc>
          <w:tcPr>
            <w:tcW w:w="2551" w:type="dxa"/>
            <w:tcBorders>
              <w:top w:val="single" w:sz="4" w:space="0" w:color="auto"/>
              <w:left w:val="single" w:sz="4" w:space="0" w:color="auto"/>
              <w:bottom w:val="single" w:sz="4" w:space="0" w:color="auto"/>
              <w:right w:val="single" w:sz="4" w:space="0" w:color="auto"/>
            </w:tcBorders>
          </w:tcPr>
          <w:p w14:paraId="157484A0" w14:textId="77777777" w:rsidR="003C63CA" w:rsidRPr="00C74756" w:rsidRDefault="003C63CA" w:rsidP="008D7015">
            <w:pPr>
              <w:pStyle w:val="TAC"/>
            </w:pPr>
            <w:r w:rsidRPr="00C74756">
              <w:rPr>
                <w:lang w:eastAsia="zh-CN"/>
              </w:rPr>
              <w:t>-58.96</w:t>
            </w:r>
          </w:p>
        </w:tc>
      </w:tr>
      <w:tr w:rsidR="003C63CA" w:rsidRPr="00C74756" w14:paraId="4EBAB7DA"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3A13C48"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1B92656F" w14:textId="77777777" w:rsidR="003C63CA" w:rsidRPr="00C74756" w:rsidRDefault="003C63CA" w:rsidP="008D7015">
            <w:pPr>
              <w:pStyle w:val="TAL"/>
            </w:pPr>
            <w:r w:rsidRPr="00C74756">
              <w:t>Config</w:t>
            </w:r>
            <w:r w:rsidRPr="00C74756">
              <w:rPr>
                <w:rFonts w:eastAsia="Malgun Gothic"/>
              </w:rPr>
              <w:t xml:space="preserve"> </w:t>
            </w:r>
            <w:r w:rsidRPr="00C74756">
              <w:t>3</w:t>
            </w:r>
          </w:p>
        </w:tc>
        <w:tc>
          <w:tcPr>
            <w:tcW w:w="1134" w:type="dxa"/>
            <w:tcBorders>
              <w:top w:val="single" w:sz="4" w:space="0" w:color="auto"/>
              <w:left w:val="single" w:sz="4" w:space="0" w:color="auto"/>
              <w:bottom w:val="single" w:sz="4" w:space="0" w:color="auto"/>
              <w:right w:val="single" w:sz="4" w:space="0" w:color="auto"/>
            </w:tcBorders>
          </w:tcPr>
          <w:p w14:paraId="5A4A0D8B" w14:textId="77777777" w:rsidR="003C63CA" w:rsidRPr="00C74756" w:rsidRDefault="003C63CA" w:rsidP="008D7015">
            <w:pPr>
              <w:pStyle w:val="TAC"/>
            </w:pPr>
            <w:r w:rsidRPr="00C74756">
              <w:t>dBm/</w:t>
            </w:r>
          </w:p>
          <w:p w14:paraId="65F66C81" w14:textId="77777777" w:rsidR="003C63CA" w:rsidRPr="00C74756" w:rsidRDefault="003C63CA" w:rsidP="008D7015">
            <w:pPr>
              <w:pStyle w:val="TAC"/>
            </w:pPr>
            <w:r w:rsidRPr="00C74756">
              <w:t>38.16MHz</w:t>
            </w:r>
          </w:p>
        </w:tc>
        <w:tc>
          <w:tcPr>
            <w:tcW w:w="2551" w:type="dxa"/>
            <w:tcBorders>
              <w:top w:val="single" w:sz="4" w:space="0" w:color="auto"/>
              <w:left w:val="single" w:sz="4" w:space="0" w:color="auto"/>
              <w:bottom w:val="single" w:sz="4" w:space="0" w:color="auto"/>
              <w:right w:val="single" w:sz="4" w:space="0" w:color="auto"/>
            </w:tcBorders>
          </w:tcPr>
          <w:p w14:paraId="39AD76FE" w14:textId="77777777" w:rsidR="003C63CA" w:rsidRPr="00C74756" w:rsidRDefault="003C63CA" w:rsidP="008D7015">
            <w:pPr>
              <w:pStyle w:val="TAC"/>
            </w:pPr>
            <w:r w:rsidRPr="00C74756">
              <w:rPr>
                <w:lang w:eastAsia="zh-CN"/>
              </w:rPr>
              <w:t>-52.86</w:t>
            </w:r>
          </w:p>
        </w:tc>
      </w:tr>
      <w:tr w:rsidR="003C63CA" w:rsidRPr="00C74756" w14:paraId="391ECA61"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C2C0E45" w14:textId="77777777" w:rsidR="003C63CA" w:rsidRPr="00C74756" w:rsidRDefault="003C63CA" w:rsidP="008D7015">
            <w:pPr>
              <w:pStyle w:val="TAL"/>
            </w:pPr>
            <w:r w:rsidRPr="00C74756">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12C525E" w14:textId="77777777" w:rsidR="003C63CA" w:rsidRPr="00C74756" w:rsidRDefault="003C63CA" w:rsidP="008D7015">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4C60D02A" w14:textId="77777777" w:rsidR="003C63CA" w:rsidRPr="00C74756" w:rsidRDefault="003C63CA" w:rsidP="008D7015">
            <w:pPr>
              <w:pStyle w:val="TAC"/>
            </w:pPr>
            <w:r w:rsidRPr="00C74756">
              <w:t>AWGN</w:t>
            </w:r>
          </w:p>
        </w:tc>
      </w:tr>
      <w:tr w:rsidR="003C63CA" w:rsidRPr="00C74756" w14:paraId="7B7E9C77" w14:textId="77777777" w:rsidTr="008D7015">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6D46AD06" w14:textId="77777777" w:rsidR="003C63CA" w:rsidRPr="00C74756" w:rsidRDefault="003C63CA" w:rsidP="008D7015">
            <w:pPr>
              <w:pStyle w:val="TAN"/>
            </w:pPr>
            <w:r w:rsidRPr="00C74756">
              <w:t>Note 1:</w:t>
            </w:r>
            <w:r w:rsidRPr="00C74756">
              <w:tab/>
              <w:t xml:space="preserve">OCNG shall be used such that </w:t>
            </w:r>
            <w:r w:rsidRPr="00C74756">
              <w:rPr>
                <w:lang w:eastAsia="zh-CN"/>
              </w:rPr>
              <w:t>the resources in Cell 1</w:t>
            </w:r>
            <w:r w:rsidRPr="00C74756">
              <w:t xml:space="preserve"> </w:t>
            </w:r>
            <w:r w:rsidRPr="00C74756">
              <w:rPr>
                <w:lang w:eastAsia="zh-CN"/>
              </w:rPr>
              <w:t xml:space="preserve">are </w:t>
            </w:r>
            <w:r w:rsidRPr="00C74756">
              <w:t>fully allocated and a constant total transmitted power spectral density is achieved for all OFDM symbols.</w:t>
            </w:r>
          </w:p>
          <w:p w14:paraId="4B68AB73" w14:textId="77777777" w:rsidR="003C63CA" w:rsidRPr="00C74756" w:rsidRDefault="003C63CA" w:rsidP="008D7015">
            <w:pPr>
              <w:pStyle w:val="TAN"/>
            </w:pPr>
            <w:r w:rsidRPr="00C74756">
              <w:t>Note 2:</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098646C1" w14:textId="77777777" w:rsidR="003C63CA" w:rsidRPr="00C74756" w:rsidRDefault="003C63CA" w:rsidP="008D7015">
            <w:pPr>
              <w:pStyle w:val="TAN"/>
            </w:pPr>
            <w:r w:rsidRPr="00C74756">
              <w:t>Note 3:</w:t>
            </w:r>
            <w:r w:rsidRPr="00C74756">
              <w:tab/>
              <w:t>SS-RSRP and Io levels have been derived from other parameters for information purposes. They are not settable parameters themselves.</w:t>
            </w:r>
          </w:p>
          <w:p w14:paraId="7F5503C5" w14:textId="77777777" w:rsidR="003C63CA" w:rsidRPr="00C74756" w:rsidRDefault="003C63CA" w:rsidP="008D7015">
            <w:pPr>
              <w:pStyle w:val="TAN"/>
            </w:pPr>
            <w:r w:rsidRPr="00C74756">
              <w:t>Note 4:</w:t>
            </w:r>
            <w:r w:rsidRPr="00C74756">
              <w:tab/>
              <w:t xml:space="preserve">For unpaired spectrum, a DL BWP is linked with an UL BWP. </w:t>
            </w:r>
            <w:r w:rsidRPr="00C74756">
              <w:rPr>
                <w:rFonts w:cs="v4.2.0"/>
                <w:lang w:eastAsia="zh-CN"/>
              </w:rPr>
              <w:t xml:space="preserve">DLBWP.0.2 is linked with ULBWP.0.2; DLBWP.1.1 is linked with ULBWP.1.1; DLBWP.1.1 RedCap is linked with ULBWP.1.1 RedCap </w:t>
            </w:r>
            <w:r w:rsidRPr="00C74756">
              <w:t>defined in clause 12 of TS 38.213 [8]</w:t>
            </w:r>
            <w:r w:rsidRPr="00C74756">
              <w:rPr>
                <w:rFonts w:cs="v4.2.0"/>
                <w:lang w:eastAsia="zh-CN"/>
              </w:rPr>
              <w:t>.</w:t>
            </w:r>
          </w:p>
        </w:tc>
      </w:tr>
    </w:tbl>
    <w:p w14:paraId="434583D5" w14:textId="77777777" w:rsidR="003C63CA" w:rsidRPr="00C74756" w:rsidRDefault="003C63CA" w:rsidP="003C63CA">
      <w:pPr>
        <w:rPr>
          <w:snapToGrid w:val="0"/>
        </w:rPr>
      </w:pPr>
    </w:p>
    <w:p w14:paraId="5CDF4CEE" w14:textId="77777777" w:rsidR="003C63CA" w:rsidRPr="00C74756" w:rsidRDefault="003C63CA" w:rsidP="003C63CA">
      <w:pPr>
        <w:rPr>
          <w:lang w:eastAsia="zh-CN"/>
        </w:rPr>
      </w:pPr>
      <w:r w:rsidRPr="00C74756">
        <w:rPr>
          <w:lang w:eastAsia="zh-CN"/>
        </w:rPr>
        <w:t xml:space="preserve">During T1, the UE shall start to send the ACK/NACK for </w:t>
      </w:r>
      <w:r w:rsidRPr="00C74756">
        <w:t xml:space="preserve">Cell 1 </w:t>
      </w:r>
      <w:r w:rsidRPr="00C74756">
        <w:rPr>
          <w:lang w:eastAsia="zh-CN"/>
        </w:rPr>
        <w:t>from the first UL slot that occurs after the beginning of DL slot (</w:t>
      </w:r>
      <w:r w:rsidRPr="00C74756">
        <w:rPr>
          <w:i/>
          <w:lang w:eastAsia="zh-CN"/>
        </w:rPr>
        <w:t>i+T</w:t>
      </w:r>
      <w:r w:rsidRPr="00C74756">
        <w:rPr>
          <w:i/>
          <w:vertAlign w:val="subscript"/>
          <w:lang w:eastAsia="zh-CN"/>
        </w:rPr>
        <w:t>BWPswitchDelay</w:t>
      </w:r>
      <w:r w:rsidRPr="00C74756">
        <w:rPr>
          <w:lang w:eastAsia="zh-CN"/>
        </w:rPr>
        <w:t>+</w:t>
      </w:r>
      <w:r w:rsidRPr="00C74756">
        <w:rPr>
          <w:i/>
          <w:lang w:eastAsia="zh-CN"/>
        </w:rPr>
        <w:t>k1</w:t>
      </w:r>
      <w:r w:rsidRPr="00C74756">
        <w:rPr>
          <w:lang w:eastAsia="zh-CN"/>
        </w:rPr>
        <w:t>).</w:t>
      </w:r>
    </w:p>
    <w:p w14:paraId="7D973C65" w14:textId="77777777" w:rsidR="003C63CA" w:rsidRPr="00C74756" w:rsidRDefault="003C63CA" w:rsidP="003C63CA">
      <w:pPr>
        <w:rPr>
          <w:lang w:eastAsia="zh-CN"/>
        </w:rPr>
      </w:pPr>
      <w:r w:rsidRPr="00C74756">
        <w:rPr>
          <w:lang w:eastAsia="zh-CN"/>
        </w:rPr>
        <w:t xml:space="preserve">During T3, the UE shall start to send the ACK/NACK for </w:t>
      </w:r>
      <w:r w:rsidRPr="00C74756">
        <w:t xml:space="preserve">Cell 1 </w:t>
      </w:r>
      <w:r w:rsidRPr="00C74756">
        <w:rPr>
          <w:lang w:eastAsia="zh-CN"/>
        </w:rPr>
        <w:t>from the first UL slot that occurs after the beginning of DL slot (</w:t>
      </w:r>
      <w:r w:rsidRPr="00C74756">
        <w:rPr>
          <w:i/>
          <w:lang w:eastAsia="zh-CN"/>
        </w:rPr>
        <w:t>j+T</w:t>
      </w:r>
      <w:r w:rsidRPr="00C74756">
        <w:rPr>
          <w:i/>
          <w:vertAlign w:val="subscript"/>
          <w:lang w:eastAsia="zh-CN"/>
        </w:rPr>
        <w:t>BWPswitchDelay</w:t>
      </w:r>
      <w:r w:rsidRPr="00C74756">
        <w:rPr>
          <w:lang w:eastAsia="zh-CN"/>
        </w:rPr>
        <w:t>+</w:t>
      </w:r>
      <w:r w:rsidRPr="00C74756">
        <w:rPr>
          <w:i/>
          <w:lang w:eastAsia="zh-CN"/>
        </w:rPr>
        <w:t>k1</w:t>
      </w:r>
      <w:r w:rsidRPr="00C74756">
        <w:rPr>
          <w:lang w:eastAsia="zh-CN"/>
        </w:rPr>
        <w:t>).</w:t>
      </w:r>
    </w:p>
    <w:p w14:paraId="2DF4EB26" w14:textId="77777777" w:rsidR="003C63CA" w:rsidRPr="00C74756" w:rsidRDefault="003C63CA" w:rsidP="003C63CA">
      <w:pPr>
        <w:jc w:val="both"/>
        <w:rPr>
          <w:lang w:eastAsia="zh-CN"/>
        </w:rPr>
      </w:pPr>
      <w:r w:rsidRPr="00C74756">
        <w:rPr>
          <w:lang w:eastAsia="zh-CN"/>
        </w:rPr>
        <w:t xml:space="preserve">Where, </w:t>
      </w:r>
      <w:r w:rsidRPr="00C74756">
        <w:rPr>
          <w:i/>
          <w:lang w:eastAsia="zh-CN"/>
        </w:rPr>
        <w:t>k1</w:t>
      </w:r>
      <w:r w:rsidRPr="00C74756">
        <w:rPr>
          <w:lang w:eastAsia="zh-CN"/>
        </w:rPr>
        <w:t xml:space="preserve"> is the timing between DL data receiving and acknowledgement as specified in [12]. </w:t>
      </w:r>
    </w:p>
    <w:p w14:paraId="27EDDF68" w14:textId="77777777" w:rsidR="003C63CA" w:rsidRPr="00C74756" w:rsidRDefault="003C63CA" w:rsidP="003C63CA">
      <w:pPr>
        <w:jc w:val="both"/>
        <w:rPr>
          <w:lang w:eastAsia="zh-CN"/>
        </w:rPr>
      </w:pPr>
      <w:r w:rsidRPr="00C74756">
        <w:rPr>
          <w:lang w:eastAsia="zh-CN"/>
        </w:rPr>
        <w:t>Depending on UE capability</w:t>
      </w:r>
      <w:r w:rsidRPr="00C74756">
        <w:t xml:space="preserve"> </w:t>
      </w:r>
      <w:r w:rsidRPr="00C74756">
        <w:rPr>
          <w:i/>
        </w:rPr>
        <w:t>bwp-SwitchingDelay</w:t>
      </w:r>
      <w:r w:rsidRPr="00C74756">
        <w:rPr>
          <w:lang w:eastAsia="zh-CN"/>
        </w:rPr>
        <w:t xml:space="preserve"> [13], UE shall finish BWP switch within the time duration </w:t>
      </w:r>
      <w:r w:rsidRPr="00C74756">
        <w:rPr>
          <w:i/>
          <w:lang w:eastAsia="zh-CN"/>
        </w:rPr>
        <w:t>T</w:t>
      </w:r>
      <w:r w:rsidRPr="00C74756">
        <w:rPr>
          <w:i/>
          <w:vertAlign w:val="subscript"/>
          <w:lang w:eastAsia="zh-CN"/>
        </w:rPr>
        <w:t>BWPswitchDelay</w:t>
      </w:r>
      <w:r w:rsidRPr="00C74756">
        <w:rPr>
          <w:lang w:eastAsia="zh-CN"/>
        </w:rPr>
        <w:t xml:space="preserve"> defined in Table 16.5.3.1.0.1-1.</w:t>
      </w:r>
    </w:p>
    <w:p w14:paraId="6BA06103" w14:textId="77777777" w:rsidR="003C63CA" w:rsidRPr="00C74756" w:rsidRDefault="003C63CA" w:rsidP="003C63CA">
      <w:pPr>
        <w:jc w:val="both"/>
        <w:rPr>
          <w:lang w:eastAsia="zh-CN"/>
        </w:rPr>
      </w:pPr>
      <w:r w:rsidRPr="00C74756">
        <w:rPr>
          <w:lang w:eastAsia="zh-CN"/>
        </w:rPr>
        <w:t xml:space="preserve">All of the above test requirements shall be fulfilled in order for the observed Cell1 active BWP switch delay to be counted as correct. </w:t>
      </w:r>
    </w:p>
    <w:p w14:paraId="02B68DD4" w14:textId="77777777" w:rsidR="003C63CA" w:rsidRPr="00C74756" w:rsidRDefault="003C63CA" w:rsidP="003C63CA">
      <w:pPr>
        <w:jc w:val="both"/>
      </w:pPr>
      <w:r w:rsidRPr="00C74756">
        <w:t>The rate of correct events observed during repeated tests shall be at least 90%.</w:t>
      </w:r>
    </w:p>
    <w:p w14:paraId="306BBA7C" w14:textId="77777777" w:rsidR="003C63CA" w:rsidRPr="00C74756" w:rsidRDefault="003C63CA" w:rsidP="003C63CA">
      <w:pPr>
        <w:pStyle w:val="NO"/>
        <w:rPr>
          <w:lang w:eastAsia="zh-CN"/>
        </w:rPr>
      </w:pPr>
      <w:r w:rsidRPr="00C74756">
        <w:rPr>
          <w:lang w:eastAsia="zh-CN"/>
        </w:rPr>
        <w:t>NOTE:</w:t>
      </w:r>
      <w:r w:rsidRPr="00C74756">
        <w:rPr>
          <w:lang w:eastAsia="zh-CN"/>
        </w:rPr>
        <w:tab/>
        <w:t>During T1, T3 if there are no uplink resources for reporting the ACK/NACK in the first UL slot that occurs after beginning of DL slot (</w:t>
      </w:r>
      <w:r w:rsidRPr="00C74756">
        <w:rPr>
          <w:i/>
          <w:lang w:eastAsia="zh-CN"/>
        </w:rPr>
        <w:t>i+T</w:t>
      </w:r>
      <w:r w:rsidRPr="00C74756">
        <w:rPr>
          <w:i/>
          <w:vertAlign w:val="subscript"/>
          <w:lang w:eastAsia="zh-CN"/>
        </w:rPr>
        <w:t>BWPswitchDelay</w:t>
      </w:r>
      <w:r w:rsidRPr="00C74756">
        <w:rPr>
          <w:lang w:eastAsia="zh-CN"/>
        </w:rPr>
        <w:t>+</w:t>
      </w:r>
      <w:r w:rsidRPr="00C74756">
        <w:rPr>
          <w:i/>
          <w:lang w:eastAsia="zh-CN"/>
        </w:rPr>
        <w:t>k1</w:t>
      </w:r>
      <w:r w:rsidRPr="00C74756">
        <w:rPr>
          <w:lang w:eastAsia="zh-CN"/>
        </w:rPr>
        <w:t>), (</w:t>
      </w:r>
      <w:r w:rsidRPr="00C74756">
        <w:rPr>
          <w:i/>
          <w:lang w:eastAsia="zh-CN"/>
        </w:rPr>
        <w:t>j+T</w:t>
      </w:r>
      <w:r w:rsidRPr="00C74756">
        <w:rPr>
          <w:i/>
          <w:vertAlign w:val="subscript"/>
          <w:lang w:eastAsia="zh-CN"/>
        </w:rPr>
        <w:t>BWPswitchDelay</w:t>
      </w:r>
      <w:r w:rsidRPr="00C74756">
        <w:rPr>
          <w:lang w:eastAsia="zh-CN"/>
        </w:rPr>
        <w:t>+</w:t>
      </w:r>
      <w:r w:rsidRPr="00C74756">
        <w:rPr>
          <w:i/>
          <w:lang w:eastAsia="zh-CN"/>
        </w:rPr>
        <w:t>k1</w:t>
      </w:r>
      <w:r w:rsidRPr="00C74756">
        <w:rPr>
          <w:lang w:eastAsia="zh-CN"/>
        </w:rPr>
        <w:t>), then the UE shall use the next available uplink resource for reporting the corresponding ACK/NACK.</w:t>
      </w:r>
    </w:p>
    <w:p w14:paraId="01EC986E" w14:textId="77777777" w:rsidR="003C63CA" w:rsidRDefault="003C63CA" w:rsidP="003C63C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D86600" w14:textId="77777777" w:rsidR="003C63CA" w:rsidRPr="00C74756" w:rsidRDefault="003C63CA" w:rsidP="003C63CA">
      <w:pPr>
        <w:pStyle w:val="5"/>
      </w:pPr>
      <w:r w:rsidRPr="00C74756">
        <w:t>16.5.3.2.2</w:t>
      </w:r>
      <w:r w:rsidRPr="00C74756">
        <w:tab/>
        <w:t>NR SA FR1 RRC-based DL active BWP switch in non-DRX for 2 Rx UE</w:t>
      </w:r>
    </w:p>
    <w:p w14:paraId="43CE0AAE" w14:textId="77777777" w:rsidR="003C63CA" w:rsidRPr="00C74756" w:rsidRDefault="003C63CA" w:rsidP="003C63CA">
      <w:pPr>
        <w:pStyle w:val="H6"/>
        <w:rPr>
          <w:rFonts w:cs="Arial"/>
          <w:sz w:val="22"/>
          <w:szCs w:val="22"/>
        </w:rPr>
      </w:pPr>
      <w:r w:rsidRPr="00C74756">
        <w:rPr>
          <w:rFonts w:cs="Arial"/>
          <w:szCs w:val="24"/>
        </w:rPr>
        <w:t>16.5.3.2.2</w:t>
      </w:r>
      <w:r w:rsidRPr="00C74756">
        <w:rPr>
          <w:rFonts w:cs="Arial"/>
        </w:rPr>
        <w:t>.1</w:t>
      </w:r>
      <w:r w:rsidRPr="00C74756">
        <w:rPr>
          <w:rFonts w:cs="Arial"/>
        </w:rPr>
        <w:tab/>
        <w:t>Test purpose</w:t>
      </w:r>
    </w:p>
    <w:p w14:paraId="527C98A4" w14:textId="77777777" w:rsidR="003C63CA" w:rsidRPr="00C74756" w:rsidRDefault="003C63CA" w:rsidP="003C63CA">
      <w:pPr>
        <w:jc w:val="both"/>
        <w:rPr>
          <w:lang w:eastAsia="zh-CN"/>
        </w:rPr>
      </w:pPr>
      <w:r w:rsidRPr="00C74756">
        <w:t>The purpose of this test is to verify the DL BWP switch delay requirement for RRC-based BWP switch defined in TS 38.133 [6] clause 8.6</w:t>
      </w:r>
      <w:r w:rsidRPr="00C74756">
        <w:rPr>
          <w:lang w:eastAsia="zh-CN"/>
        </w:rPr>
        <w:t>A</w:t>
      </w:r>
      <w:r w:rsidRPr="00C74756">
        <w:t>.</w:t>
      </w:r>
    </w:p>
    <w:p w14:paraId="10F8A6D8" w14:textId="77777777" w:rsidR="003C63CA" w:rsidRPr="00C74756" w:rsidRDefault="003C63CA" w:rsidP="003C63CA">
      <w:pPr>
        <w:pStyle w:val="H6"/>
        <w:rPr>
          <w:rFonts w:cs="Arial"/>
        </w:rPr>
      </w:pPr>
      <w:r w:rsidRPr="00C74756">
        <w:rPr>
          <w:rFonts w:cs="Arial"/>
          <w:szCs w:val="24"/>
        </w:rPr>
        <w:t>16.5.3.2.2</w:t>
      </w:r>
      <w:r w:rsidRPr="00C74756">
        <w:rPr>
          <w:rFonts w:cs="Arial"/>
        </w:rPr>
        <w:t>.2</w:t>
      </w:r>
      <w:r w:rsidRPr="00C74756">
        <w:rPr>
          <w:rFonts w:cs="Arial"/>
        </w:rPr>
        <w:tab/>
        <w:t>Test applicability</w:t>
      </w:r>
    </w:p>
    <w:p w14:paraId="2E256916" w14:textId="77777777" w:rsidR="003C63CA" w:rsidRPr="00C74756" w:rsidRDefault="003C63CA" w:rsidP="003C63CA">
      <w:pPr>
        <w:rPr>
          <w:lang w:eastAsia="sv-SE"/>
        </w:rPr>
      </w:pPr>
      <w:r w:rsidRPr="00C74756">
        <w:rPr>
          <w:lang w:eastAsia="sv-SE"/>
        </w:rPr>
        <w:t xml:space="preserve">This test applies to all types of NR RedCap UE with 2 RX from Release 17 </w:t>
      </w:r>
      <w:r w:rsidRPr="00C74756">
        <w:rPr>
          <w:rFonts w:cs="v4.2.0"/>
        </w:rPr>
        <w:t>onwards supporting BWP adaptation of at least 2 BWPs.</w:t>
      </w:r>
    </w:p>
    <w:p w14:paraId="6C3D48CE" w14:textId="77777777" w:rsidR="003C63CA" w:rsidRPr="00C74756" w:rsidRDefault="003C63CA" w:rsidP="003C63CA">
      <w:pPr>
        <w:pStyle w:val="H6"/>
        <w:rPr>
          <w:rFonts w:cs="Arial"/>
        </w:rPr>
      </w:pPr>
      <w:r w:rsidRPr="00C74756">
        <w:rPr>
          <w:rFonts w:cs="Arial"/>
          <w:szCs w:val="24"/>
        </w:rPr>
        <w:t>16.5.3.2.2</w:t>
      </w:r>
      <w:r w:rsidRPr="00C74756">
        <w:rPr>
          <w:rFonts w:cs="Arial"/>
        </w:rPr>
        <w:t>.3</w:t>
      </w:r>
      <w:r w:rsidRPr="00C74756">
        <w:rPr>
          <w:rFonts w:cs="Arial"/>
        </w:rPr>
        <w:tab/>
        <w:t>Minimum conformance requirement</w:t>
      </w:r>
    </w:p>
    <w:p w14:paraId="061F028C" w14:textId="77777777" w:rsidR="003C63CA" w:rsidRPr="00C74756" w:rsidRDefault="003C63CA" w:rsidP="003C63CA">
      <w:pPr>
        <w:rPr>
          <w:lang w:eastAsia="sv-SE"/>
        </w:rPr>
      </w:pPr>
      <w:r w:rsidRPr="00C74756">
        <w:rPr>
          <w:lang w:eastAsia="sv-SE"/>
        </w:rPr>
        <w:t xml:space="preserve">The minimum conformance requirements are specified in clause </w:t>
      </w:r>
    </w:p>
    <w:p w14:paraId="6EB16423" w14:textId="77777777" w:rsidR="003C63CA" w:rsidRPr="00C74756" w:rsidRDefault="003C63CA" w:rsidP="003C63CA">
      <w:pPr>
        <w:rPr>
          <w:lang w:eastAsia="sv-SE"/>
        </w:rPr>
      </w:pPr>
      <w:r w:rsidRPr="00C74756">
        <w:rPr>
          <w:lang w:eastAsia="sv-SE"/>
        </w:rPr>
        <w:t xml:space="preserve">The normative reference for this requirement is TS 38.133 [6] clause </w:t>
      </w:r>
      <w:r w:rsidRPr="00C74756">
        <w:t>A.</w:t>
      </w:r>
      <w:r w:rsidRPr="00C74756">
        <w:rPr>
          <w:rFonts w:cs="Arial"/>
          <w:szCs w:val="24"/>
        </w:rPr>
        <w:t>16.5.3.2.2</w:t>
      </w:r>
      <w:r w:rsidRPr="00C74756">
        <w:rPr>
          <w:lang w:eastAsia="sv-SE"/>
        </w:rPr>
        <w:t>.</w:t>
      </w:r>
    </w:p>
    <w:p w14:paraId="265B8428" w14:textId="77777777" w:rsidR="003C63CA" w:rsidRPr="00C74756" w:rsidRDefault="003C63CA" w:rsidP="003C63CA">
      <w:pPr>
        <w:pStyle w:val="H6"/>
        <w:rPr>
          <w:rFonts w:cs="Arial"/>
        </w:rPr>
      </w:pPr>
      <w:r w:rsidRPr="00C74756">
        <w:rPr>
          <w:rFonts w:cs="Arial"/>
          <w:szCs w:val="24"/>
        </w:rPr>
        <w:t>16.5.3.2.2</w:t>
      </w:r>
      <w:r w:rsidRPr="00C74756">
        <w:rPr>
          <w:rFonts w:cs="Arial"/>
        </w:rPr>
        <w:t>.4</w:t>
      </w:r>
      <w:r w:rsidRPr="00C74756">
        <w:rPr>
          <w:rFonts w:cs="Arial"/>
        </w:rPr>
        <w:tab/>
        <w:t>Test description</w:t>
      </w:r>
    </w:p>
    <w:p w14:paraId="1FE9CCAC" w14:textId="77777777" w:rsidR="003C63CA" w:rsidRPr="00C74756" w:rsidRDefault="003C63CA" w:rsidP="003C63CA">
      <w:pPr>
        <w:spacing w:before="120"/>
      </w:pPr>
      <w:r w:rsidRPr="00C74756">
        <w:t xml:space="preserve">Same as the test description given in clause 6.5.6.2.1.4. </w:t>
      </w:r>
    </w:p>
    <w:p w14:paraId="675DA9AA" w14:textId="77777777" w:rsidR="003C63CA" w:rsidRPr="00C74756" w:rsidRDefault="003C63CA" w:rsidP="003C63CA">
      <w:pPr>
        <w:pStyle w:val="H6"/>
        <w:rPr>
          <w:rFonts w:cs="Arial"/>
        </w:rPr>
      </w:pPr>
      <w:r w:rsidRPr="00C74756">
        <w:rPr>
          <w:rFonts w:cs="Arial"/>
          <w:szCs w:val="24"/>
        </w:rPr>
        <w:t>16.5.3.2.2</w:t>
      </w:r>
      <w:r w:rsidRPr="00C74756">
        <w:rPr>
          <w:rFonts w:cs="Arial"/>
        </w:rPr>
        <w:t>.4.1</w:t>
      </w:r>
      <w:r w:rsidRPr="00C74756">
        <w:rPr>
          <w:rFonts w:cs="Arial"/>
        </w:rPr>
        <w:tab/>
        <w:t>Initial conditions</w:t>
      </w:r>
    </w:p>
    <w:p w14:paraId="0F42CE08" w14:textId="77777777" w:rsidR="003C63CA" w:rsidRPr="00C74756" w:rsidRDefault="003C63CA" w:rsidP="003C63CA">
      <w:pPr>
        <w:rPr>
          <w:lang w:eastAsia="sv-SE"/>
        </w:rPr>
      </w:pPr>
      <w:r w:rsidRPr="00C74756">
        <w:rPr>
          <w:lang w:eastAsia="zh-CN"/>
        </w:rPr>
        <w:t>Same</w:t>
      </w:r>
      <w:r w:rsidRPr="00C74756">
        <w:rPr>
          <w:lang w:eastAsia="sv-SE"/>
        </w:rPr>
        <w:t xml:space="preserve"> as the initial conditions given in clause </w:t>
      </w:r>
      <w:r w:rsidRPr="00C74756">
        <w:t>6.5.6.2.1.4.1</w:t>
      </w:r>
      <w:r w:rsidRPr="00C74756">
        <w:rPr>
          <w:lang w:eastAsia="sv-SE"/>
        </w:rPr>
        <w:t xml:space="preserve"> with following exceptions:</w:t>
      </w:r>
    </w:p>
    <w:p w14:paraId="10E6B245" w14:textId="77777777" w:rsidR="003C63CA" w:rsidRPr="00C74756" w:rsidRDefault="003C63CA" w:rsidP="003C63CA">
      <w:pPr>
        <w:pStyle w:val="B1"/>
        <w:rPr>
          <w:lang w:eastAsia="zh-CN"/>
        </w:rPr>
      </w:pPr>
      <w:r w:rsidRPr="00C74756">
        <w:rPr>
          <w:lang w:eastAsia="zh-CN"/>
        </w:rPr>
        <w:lastRenderedPageBreak/>
        <w:t>-</w:t>
      </w:r>
      <w:r w:rsidRPr="00C74756">
        <w:rPr>
          <w:lang w:eastAsia="zh-CN"/>
        </w:rPr>
        <w:tab/>
      </w:r>
      <w:r w:rsidRPr="00C74756">
        <w:t xml:space="preserve">Table 6.5.6.2.1.4.1-1 is replaced by Table </w:t>
      </w:r>
      <w:r w:rsidRPr="00C74756">
        <w:rPr>
          <w:rFonts w:cs="Arial"/>
          <w:szCs w:val="24"/>
        </w:rPr>
        <w:t>16.5.3.2.2</w:t>
      </w:r>
      <w:r w:rsidRPr="00C74756">
        <w:t>.4.1-1</w:t>
      </w:r>
      <w:r w:rsidRPr="00C74756">
        <w:rPr>
          <w:lang w:eastAsia="zh-CN"/>
        </w:rPr>
        <w:t>.</w:t>
      </w:r>
    </w:p>
    <w:p w14:paraId="7D51BEBB" w14:textId="77777777" w:rsidR="003C63CA" w:rsidRPr="00C74756" w:rsidRDefault="003C63CA" w:rsidP="003C63CA">
      <w:pPr>
        <w:pStyle w:val="B1"/>
        <w:rPr>
          <w:lang w:eastAsia="zh-CN"/>
        </w:rPr>
      </w:pPr>
      <w:r w:rsidRPr="00C74756">
        <w:rPr>
          <w:lang w:eastAsia="zh-CN"/>
        </w:rPr>
        <w:t>-</w:t>
      </w:r>
      <w:r w:rsidRPr="00C74756">
        <w:rPr>
          <w:lang w:eastAsia="zh-CN"/>
        </w:rPr>
        <w:tab/>
      </w:r>
      <w:r w:rsidRPr="00C74756">
        <w:t xml:space="preserve">Table 6.5.6.2.1.4.1-2 is replaced by Table </w:t>
      </w:r>
      <w:r w:rsidRPr="00C74756">
        <w:rPr>
          <w:rFonts w:cs="Arial"/>
          <w:szCs w:val="24"/>
        </w:rPr>
        <w:t>16.5.3.2.2</w:t>
      </w:r>
      <w:r w:rsidRPr="00C74756">
        <w:t>.4.1-2</w:t>
      </w:r>
      <w:r w:rsidRPr="00C74756">
        <w:rPr>
          <w:lang w:eastAsia="zh-CN"/>
        </w:rPr>
        <w:t>.</w:t>
      </w:r>
    </w:p>
    <w:p w14:paraId="440EF894" w14:textId="77777777" w:rsidR="003C63CA" w:rsidRPr="00C74756" w:rsidRDefault="003C63CA" w:rsidP="003C63CA">
      <w:pPr>
        <w:pStyle w:val="B1"/>
        <w:rPr>
          <w:lang w:eastAsia="zh-CN"/>
        </w:rPr>
      </w:pPr>
      <w:r w:rsidRPr="00C74756">
        <w:rPr>
          <w:lang w:eastAsia="zh-CN"/>
        </w:rPr>
        <w:t>-</w:t>
      </w:r>
      <w:r w:rsidRPr="00C74756">
        <w:rPr>
          <w:lang w:eastAsia="zh-CN"/>
        </w:rPr>
        <w:tab/>
      </w:r>
      <w:r w:rsidRPr="00C74756">
        <w:t xml:space="preserve">Table 6.5.6.2.1.4.1-3 is replaced by Table </w:t>
      </w:r>
      <w:r w:rsidRPr="00C74756">
        <w:rPr>
          <w:rFonts w:cs="Arial"/>
          <w:szCs w:val="24"/>
        </w:rPr>
        <w:t>16.5.3.2.2</w:t>
      </w:r>
      <w:r w:rsidRPr="00C74756">
        <w:t>.4.1-3</w:t>
      </w:r>
      <w:r w:rsidRPr="00C74756">
        <w:rPr>
          <w:lang w:eastAsia="zh-CN"/>
        </w:rPr>
        <w:t>.</w:t>
      </w:r>
    </w:p>
    <w:p w14:paraId="0D632E4B" w14:textId="77777777" w:rsidR="003C63CA" w:rsidRPr="00C74756" w:rsidRDefault="003C63CA" w:rsidP="003C63CA">
      <w:pPr>
        <w:pStyle w:val="TH"/>
      </w:pPr>
      <w:r w:rsidRPr="00C74756">
        <w:t xml:space="preserve">Table </w:t>
      </w:r>
      <w:r w:rsidRPr="00C74756">
        <w:rPr>
          <w:rFonts w:cs="Arial"/>
          <w:szCs w:val="24"/>
        </w:rPr>
        <w:t>16.5.3.2.2</w:t>
      </w:r>
      <w:r w:rsidRPr="00C74756">
        <w:t xml:space="preserve">.4.1-1: </w:t>
      </w:r>
      <w:r w:rsidRPr="00C74756">
        <w:rPr>
          <w:lang w:eastAsia="sv-SE"/>
        </w:rPr>
        <w:t>S</w:t>
      </w:r>
      <w:r w:rsidRPr="00C74756">
        <w:t>upported test configurations for NR SA FR1 RRC-based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C63CA" w:rsidRPr="00C74756" w14:paraId="60FC595E" w14:textId="77777777" w:rsidTr="008D7015">
        <w:trPr>
          <w:trHeight w:val="187"/>
          <w:jc w:val="center"/>
        </w:trPr>
        <w:tc>
          <w:tcPr>
            <w:tcW w:w="1920" w:type="dxa"/>
            <w:shd w:val="clear" w:color="auto" w:fill="auto"/>
          </w:tcPr>
          <w:p w14:paraId="30F3B5A2" w14:textId="77777777" w:rsidR="003C63CA" w:rsidRPr="00C74756" w:rsidRDefault="003C63CA" w:rsidP="008D7015">
            <w:pPr>
              <w:pStyle w:val="TAH"/>
              <w:rPr>
                <w:lang w:eastAsia="zh-TW"/>
              </w:rPr>
            </w:pPr>
            <w:r w:rsidRPr="00C74756">
              <w:rPr>
                <w:lang w:eastAsia="zh-TW"/>
              </w:rPr>
              <w:t>Configuration</w:t>
            </w:r>
          </w:p>
        </w:tc>
        <w:tc>
          <w:tcPr>
            <w:tcW w:w="5877" w:type="dxa"/>
            <w:shd w:val="clear" w:color="auto" w:fill="auto"/>
          </w:tcPr>
          <w:p w14:paraId="108BDF25" w14:textId="77777777" w:rsidR="003C63CA" w:rsidRPr="00C74756" w:rsidRDefault="003C63CA" w:rsidP="008D7015">
            <w:pPr>
              <w:pStyle w:val="TAH"/>
              <w:rPr>
                <w:lang w:eastAsia="zh-TW"/>
              </w:rPr>
            </w:pPr>
            <w:r w:rsidRPr="00C74756">
              <w:rPr>
                <w:lang w:eastAsia="zh-TW"/>
              </w:rPr>
              <w:t>Description</w:t>
            </w:r>
          </w:p>
        </w:tc>
      </w:tr>
      <w:tr w:rsidR="003C63CA" w:rsidRPr="00C74756" w14:paraId="2F992CA8" w14:textId="77777777" w:rsidTr="008D7015">
        <w:trPr>
          <w:trHeight w:val="187"/>
          <w:jc w:val="center"/>
        </w:trPr>
        <w:tc>
          <w:tcPr>
            <w:tcW w:w="1920" w:type="dxa"/>
            <w:shd w:val="clear" w:color="auto" w:fill="auto"/>
          </w:tcPr>
          <w:p w14:paraId="4BFD5D90" w14:textId="77777777" w:rsidR="003C63CA" w:rsidRPr="00C74756" w:rsidRDefault="003C63CA" w:rsidP="008D7015">
            <w:pPr>
              <w:pStyle w:val="TAL"/>
              <w:jc w:val="center"/>
              <w:rPr>
                <w:lang w:eastAsia="zh-TW"/>
              </w:rPr>
            </w:pPr>
            <w:r w:rsidRPr="00C74756">
              <w:rPr>
                <w:rFonts w:cs="Arial"/>
                <w:szCs w:val="24"/>
              </w:rPr>
              <w:t>16.5.3.2.2-</w:t>
            </w:r>
            <w:r w:rsidRPr="00C74756">
              <w:rPr>
                <w:lang w:eastAsia="zh-TW"/>
              </w:rPr>
              <w:t>1</w:t>
            </w:r>
          </w:p>
        </w:tc>
        <w:tc>
          <w:tcPr>
            <w:tcW w:w="5877" w:type="dxa"/>
            <w:shd w:val="clear" w:color="auto" w:fill="auto"/>
          </w:tcPr>
          <w:p w14:paraId="51FB452A" w14:textId="77777777" w:rsidR="003C63CA" w:rsidRPr="00C74756" w:rsidRDefault="003C63CA" w:rsidP="008D7015">
            <w:pPr>
              <w:pStyle w:val="TAL"/>
              <w:rPr>
                <w:lang w:eastAsia="zh-TW"/>
              </w:rPr>
            </w:pPr>
            <w:r w:rsidRPr="00C74756">
              <w:rPr>
                <w:rFonts w:eastAsia="Malgun Gothic"/>
              </w:rPr>
              <w:t>15 kHz SSB SCS, 10 MHz bandwidth, FDD duplex mode</w:t>
            </w:r>
          </w:p>
        </w:tc>
      </w:tr>
      <w:tr w:rsidR="003C63CA" w:rsidRPr="00C74756" w14:paraId="197A588B" w14:textId="77777777" w:rsidTr="008D7015">
        <w:trPr>
          <w:trHeight w:val="187"/>
          <w:jc w:val="center"/>
        </w:trPr>
        <w:tc>
          <w:tcPr>
            <w:tcW w:w="1920" w:type="dxa"/>
            <w:shd w:val="clear" w:color="auto" w:fill="auto"/>
          </w:tcPr>
          <w:p w14:paraId="2252FF0D" w14:textId="77777777" w:rsidR="003C63CA" w:rsidRPr="00C74756" w:rsidRDefault="003C63CA" w:rsidP="008D7015">
            <w:pPr>
              <w:pStyle w:val="TAL"/>
              <w:jc w:val="center"/>
              <w:rPr>
                <w:lang w:eastAsia="zh-TW"/>
              </w:rPr>
            </w:pPr>
            <w:r w:rsidRPr="00C74756">
              <w:rPr>
                <w:rFonts w:cs="Arial"/>
                <w:szCs w:val="24"/>
              </w:rPr>
              <w:t>16.5.3.2.2-</w:t>
            </w:r>
            <w:r w:rsidRPr="00C74756">
              <w:rPr>
                <w:lang w:eastAsia="zh-TW"/>
              </w:rPr>
              <w:t>2</w:t>
            </w:r>
          </w:p>
        </w:tc>
        <w:tc>
          <w:tcPr>
            <w:tcW w:w="5877" w:type="dxa"/>
            <w:shd w:val="clear" w:color="auto" w:fill="auto"/>
          </w:tcPr>
          <w:p w14:paraId="650F5D47" w14:textId="77777777" w:rsidR="003C63CA" w:rsidRPr="00C74756" w:rsidRDefault="003C63CA" w:rsidP="008D7015">
            <w:pPr>
              <w:pStyle w:val="TAL"/>
              <w:rPr>
                <w:lang w:eastAsia="zh-TW"/>
              </w:rPr>
            </w:pPr>
            <w:r w:rsidRPr="00C74756">
              <w:rPr>
                <w:rFonts w:eastAsia="Malgun Gothic"/>
              </w:rPr>
              <w:t>15 kHz SSB SCS, 10 MHz bandwidth, TDD duplex mode</w:t>
            </w:r>
          </w:p>
        </w:tc>
      </w:tr>
      <w:tr w:rsidR="003C63CA" w:rsidRPr="00C74756" w14:paraId="40840D3A" w14:textId="77777777" w:rsidTr="008D7015">
        <w:trPr>
          <w:trHeight w:val="187"/>
          <w:jc w:val="center"/>
        </w:trPr>
        <w:tc>
          <w:tcPr>
            <w:tcW w:w="1920" w:type="dxa"/>
            <w:shd w:val="clear" w:color="auto" w:fill="auto"/>
          </w:tcPr>
          <w:p w14:paraId="05A3879E" w14:textId="77777777" w:rsidR="003C63CA" w:rsidRPr="00C74756" w:rsidRDefault="003C63CA" w:rsidP="008D7015">
            <w:pPr>
              <w:pStyle w:val="TAL"/>
              <w:jc w:val="center"/>
              <w:rPr>
                <w:lang w:eastAsia="zh-TW"/>
              </w:rPr>
            </w:pPr>
            <w:r w:rsidRPr="00C74756">
              <w:rPr>
                <w:rFonts w:cs="Arial"/>
                <w:szCs w:val="24"/>
              </w:rPr>
              <w:t>16.5.3.2.2-</w:t>
            </w:r>
            <w:r w:rsidRPr="00C74756">
              <w:rPr>
                <w:lang w:eastAsia="zh-TW"/>
              </w:rPr>
              <w:t>3</w:t>
            </w:r>
          </w:p>
        </w:tc>
        <w:tc>
          <w:tcPr>
            <w:tcW w:w="5877" w:type="dxa"/>
            <w:shd w:val="clear" w:color="auto" w:fill="auto"/>
          </w:tcPr>
          <w:p w14:paraId="6D9677EF" w14:textId="77777777" w:rsidR="003C63CA" w:rsidRPr="00C74756" w:rsidRDefault="003C63CA" w:rsidP="008D7015">
            <w:pPr>
              <w:pStyle w:val="TAL"/>
              <w:rPr>
                <w:lang w:eastAsia="zh-TW"/>
              </w:rPr>
            </w:pPr>
            <w:r w:rsidRPr="00C74756">
              <w:rPr>
                <w:rFonts w:eastAsia="Malgun Gothic"/>
              </w:rPr>
              <w:t>30 kHz SSB SCS, 20 MHz bandwidth, TDD duplex mode</w:t>
            </w:r>
          </w:p>
        </w:tc>
      </w:tr>
      <w:tr w:rsidR="003C63CA" w:rsidRPr="00C74756" w14:paraId="22F75CE0" w14:textId="77777777" w:rsidTr="008D7015">
        <w:trPr>
          <w:trHeight w:val="187"/>
          <w:jc w:val="center"/>
        </w:trPr>
        <w:tc>
          <w:tcPr>
            <w:tcW w:w="1920" w:type="dxa"/>
            <w:shd w:val="clear" w:color="auto" w:fill="auto"/>
          </w:tcPr>
          <w:p w14:paraId="24FC3839" w14:textId="77777777" w:rsidR="003C63CA" w:rsidRPr="00C74756" w:rsidRDefault="003C63CA" w:rsidP="008D7015">
            <w:pPr>
              <w:pStyle w:val="TAL"/>
              <w:jc w:val="center"/>
              <w:rPr>
                <w:lang w:eastAsia="zh-TW"/>
              </w:rPr>
            </w:pPr>
            <w:r w:rsidRPr="00C74756">
              <w:rPr>
                <w:rFonts w:cs="Arial"/>
                <w:szCs w:val="24"/>
              </w:rPr>
              <w:t>16.5.3.2.2-</w:t>
            </w:r>
            <w:r w:rsidRPr="00C74756">
              <w:rPr>
                <w:rFonts w:eastAsia="Malgun Gothic"/>
              </w:rPr>
              <w:t>4</w:t>
            </w:r>
          </w:p>
        </w:tc>
        <w:tc>
          <w:tcPr>
            <w:tcW w:w="5877" w:type="dxa"/>
            <w:shd w:val="clear" w:color="auto" w:fill="auto"/>
          </w:tcPr>
          <w:p w14:paraId="7B05A77D" w14:textId="77777777" w:rsidR="003C63CA" w:rsidRPr="00C74756" w:rsidRDefault="003C63CA" w:rsidP="008D7015">
            <w:pPr>
              <w:pStyle w:val="TAL"/>
              <w:rPr>
                <w:lang w:eastAsia="zh-TW"/>
              </w:rPr>
            </w:pPr>
            <w:r w:rsidRPr="00C74756">
              <w:t>15 kHz SSB SCS, 10 MHz bandwidth, HD-FDD duplex mode,</w:t>
            </w:r>
          </w:p>
        </w:tc>
      </w:tr>
      <w:tr w:rsidR="003C63CA" w:rsidRPr="00C74756" w14:paraId="113A213B" w14:textId="77777777" w:rsidTr="008D7015">
        <w:trPr>
          <w:trHeight w:val="187"/>
          <w:jc w:val="center"/>
        </w:trPr>
        <w:tc>
          <w:tcPr>
            <w:tcW w:w="7797" w:type="dxa"/>
            <w:gridSpan w:val="2"/>
            <w:shd w:val="clear" w:color="auto" w:fill="auto"/>
          </w:tcPr>
          <w:p w14:paraId="06B2B799" w14:textId="77777777" w:rsidR="003C63CA" w:rsidRPr="00C74756" w:rsidRDefault="003C63CA" w:rsidP="008D7015">
            <w:pPr>
              <w:pStyle w:val="TAN"/>
              <w:rPr>
                <w:lang w:eastAsia="zh-TW"/>
              </w:rPr>
            </w:pPr>
            <w:r w:rsidRPr="00C74756">
              <w:rPr>
                <w:lang w:eastAsia="zh-CN"/>
              </w:rPr>
              <w:t>Note:</w:t>
            </w:r>
            <w:r w:rsidRPr="00C74756">
              <w:rPr>
                <w:lang w:eastAsia="zh-CN"/>
              </w:rPr>
              <w:tab/>
            </w:r>
            <w:r w:rsidRPr="00C74756">
              <w:t>The UE is only required to be tested in one of the supported test configurations.</w:t>
            </w:r>
          </w:p>
        </w:tc>
      </w:tr>
    </w:tbl>
    <w:p w14:paraId="7E199432" w14:textId="77777777" w:rsidR="003C63CA" w:rsidRPr="00C74756" w:rsidRDefault="003C63CA" w:rsidP="003C63CA">
      <w:pPr>
        <w:rPr>
          <w:lang w:eastAsia="sv-SE"/>
        </w:rPr>
      </w:pPr>
    </w:p>
    <w:p w14:paraId="3657321C" w14:textId="77777777" w:rsidR="003C63CA" w:rsidRPr="00C74756" w:rsidRDefault="003C63CA" w:rsidP="003C63CA">
      <w:pPr>
        <w:pStyle w:val="TH"/>
      </w:pPr>
      <w:r w:rsidRPr="00C74756">
        <w:t xml:space="preserve">Table </w:t>
      </w:r>
      <w:r w:rsidRPr="00C74756">
        <w:rPr>
          <w:rFonts w:cs="Arial"/>
          <w:szCs w:val="24"/>
        </w:rPr>
        <w:t>16.5.3.2.2</w:t>
      </w:r>
      <w:r w:rsidRPr="00C74756">
        <w:t>.4.1-2: Initial conditions for NR SA FR1 RRC-based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63CA" w:rsidRPr="00C74756" w14:paraId="4C4760C6" w14:textId="77777777" w:rsidTr="008D7015">
        <w:trPr>
          <w:jc w:val="center"/>
        </w:trPr>
        <w:tc>
          <w:tcPr>
            <w:tcW w:w="1701" w:type="dxa"/>
            <w:shd w:val="clear" w:color="auto" w:fill="auto"/>
          </w:tcPr>
          <w:p w14:paraId="4A2A1E09" w14:textId="77777777" w:rsidR="003C63CA" w:rsidRPr="00C74756" w:rsidRDefault="003C63CA" w:rsidP="008D7015">
            <w:pPr>
              <w:pStyle w:val="TAH"/>
            </w:pPr>
            <w:r w:rsidRPr="00C74756">
              <w:t>Parameter</w:t>
            </w:r>
          </w:p>
        </w:tc>
        <w:tc>
          <w:tcPr>
            <w:tcW w:w="3943" w:type="dxa"/>
            <w:gridSpan w:val="2"/>
            <w:shd w:val="clear" w:color="auto" w:fill="auto"/>
          </w:tcPr>
          <w:p w14:paraId="4CCF0C25" w14:textId="77777777" w:rsidR="003C63CA" w:rsidRPr="00C74756" w:rsidRDefault="003C63CA" w:rsidP="008D7015">
            <w:pPr>
              <w:pStyle w:val="TAH"/>
            </w:pPr>
            <w:r w:rsidRPr="00C74756">
              <w:t>Value</w:t>
            </w:r>
          </w:p>
        </w:tc>
        <w:tc>
          <w:tcPr>
            <w:tcW w:w="3961" w:type="dxa"/>
          </w:tcPr>
          <w:p w14:paraId="3E11CF38" w14:textId="77777777" w:rsidR="003C63CA" w:rsidRPr="00C74756" w:rsidRDefault="003C63CA" w:rsidP="008D7015">
            <w:pPr>
              <w:pStyle w:val="TAH"/>
            </w:pPr>
            <w:r w:rsidRPr="00C74756">
              <w:t>Comment</w:t>
            </w:r>
          </w:p>
        </w:tc>
      </w:tr>
      <w:tr w:rsidR="003C63CA" w:rsidRPr="00C74756" w14:paraId="1EF96156" w14:textId="77777777" w:rsidTr="008D7015">
        <w:trPr>
          <w:jc w:val="center"/>
        </w:trPr>
        <w:tc>
          <w:tcPr>
            <w:tcW w:w="1701" w:type="dxa"/>
            <w:shd w:val="clear" w:color="auto" w:fill="auto"/>
          </w:tcPr>
          <w:p w14:paraId="69586611" w14:textId="77777777" w:rsidR="003C63CA" w:rsidRPr="00C74756" w:rsidRDefault="003C63CA" w:rsidP="008D7015">
            <w:pPr>
              <w:pStyle w:val="TAL"/>
            </w:pPr>
            <w:r w:rsidRPr="00C74756">
              <w:t>Test environment</w:t>
            </w:r>
          </w:p>
        </w:tc>
        <w:tc>
          <w:tcPr>
            <w:tcW w:w="3943" w:type="dxa"/>
            <w:gridSpan w:val="2"/>
            <w:shd w:val="clear" w:color="auto" w:fill="auto"/>
          </w:tcPr>
          <w:p w14:paraId="7F5087B8" w14:textId="77777777" w:rsidR="003C63CA" w:rsidRPr="00C74756" w:rsidRDefault="003C63CA" w:rsidP="008D7015">
            <w:pPr>
              <w:pStyle w:val="TAL"/>
            </w:pPr>
            <w:r w:rsidRPr="00C74756">
              <w:t>NC</w:t>
            </w:r>
          </w:p>
        </w:tc>
        <w:tc>
          <w:tcPr>
            <w:tcW w:w="3961" w:type="dxa"/>
          </w:tcPr>
          <w:p w14:paraId="4F738D1D" w14:textId="77777777" w:rsidR="003C63CA" w:rsidRPr="00C74756" w:rsidRDefault="003C63CA" w:rsidP="008D7015">
            <w:pPr>
              <w:pStyle w:val="TAL"/>
            </w:pPr>
            <w:r w:rsidRPr="00C74756">
              <w:t>As specified in TS 38.508-1 [14] clause 4.1.</w:t>
            </w:r>
          </w:p>
        </w:tc>
      </w:tr>
      <w:tr w:rsidR="003C63CA" w:rsidRPr="00C74756" w14:paraId="131D594F" w14:textId="77777777" w:rsidTr="008D7015">
        <w:trPr>
          <w:jc w:val="center"/>
        </w:trPr>
        <w:tc>
          <w:tcPr>
            <w:tcW w:w="1701" w:type="dxa"/>
            <w:shd w:val="clear" w:color="auto" w:fill="auto"/>
          </w:tcPr>
          <w:p w14:paraId="6017E4E0" w14:textId="77777777" w:rsidR="003C63CA" w:rsidRPr="00C74756" w:rsidRDefault="003C63CA" w:rsidP="008D7015">
            <w:pPr>
              <w:pStyle w:val="TAL"/>
            </w:pPr>
            <w:r w:rsidRPr="00C74756">
              <w:t>Test frequencies</w:t>
            </w:r>
          </w:p>
        </w:tc>
        <w:tc>
          <w:tcPr>
            <w:tcW w:w="7904" w:type="dxa"/>
            <w:gridSpan w:val="3"/>
            <w:shd w:val="clear" w:color="auto" w:fill="auto"/>
          </w:tcPr>
          <w:p w14:paraId="0FB44DE7" w14:textId="77777777" w:rsidR="003C63CA" w:rsidRPr="00C74756" w:rsidRDefault="003C63CA" w:rsidP="008D7015">
            <w:pPr>
              <w:pStyle w:val="TAL"/>
            </w:pPr>
            <w:r w:rsidRPr="00C74756">
              <w:t>As specified in Annex E, Table E.14-1 and TS 38.508-1 [14] clause 4.3.1.</w:t>
            </w:r>
          </w:p>
        </w:tc>
      </w:tr>
      <w:tr w:rsidR="003C63CA" w:rsidRPr="00C74756" w14:paraId="356FEFED" w14:textId="77777777" w:rsidTr="008D7015">
        <w:trPr>
          <w:jc w:val="center"/>
        </w:trPr>
        <w:tc>
          <w:tcPr>
            <w:tcW w:w="1701" w:type="dxa"/>
            <w:shd w:val="clear" w:color="auto" w:fill="auto"/>
          </w:tcPr>
          <w:p w14:paraId="67F7DCA0" w14:textId="77777777" w:rsidR="003C63CA" w:rsidRPr="00C74756" w:rsidRDefault="003C63CA" w:rsidP="008D7015">
            <w:pPr>
              <w:pStyle w:val="TAL"/>
            </w:pPr>
            <w:r w:rsidRPr="00C74756">
              <w:t>Channel bandwidth</w:t>
            </w:r>
          </w:p>
        </w:tc>
        <w:tc>
          <w:tcPr>
            <w:tcW w:w="7904" w:type="dxa"/>
            <w:gridSpan w:val="3"/>
            <w:shd w:val="clear" w:color="auto" w:fill="auto"/>
          </w:tcPr>
          <w:p w14:paraId="2AD7D76B" w14:textId="77777777" w:rsidR="003C63CA" w:rsidRPr="00C74756" w:rsidRDefault="003C63CA" w:rsidP="008D7015">
            <w:pPr>
              <w:pStyle w:val="TAL"/>
            </w:pPr>
            <w:r w:rsidRPr="00C74756">
              <w:t xml:space="preserve">As specified by the test configuration selected from Table </w:t>
            </w:r>
            <w:r w:rsidRPr="00C74756">
              <w:rPr>
                <w:rFonts w:cs="Arial"/>
                <w:szCs w:val="24"/>
              </w:rPr>
              <w:t>16.5.3.2.2</w:t>
            </w:r>
            <w:r w:rsidRPr="00C74756">
              <w:t>.4.1-1.</w:t>
            </w:r>
          </w:p>
        </w:tc>
      </w:tr>
      <w:tr w:rsidR="003C63CA" w:rsidRPr="00C74756" w14:paraId="2DFBDE64" w14:textId="77777777" w:rsidTr="008D7015">
        <w:trPr>
          <w:jc w:val="center"/>
        </w:trPr>
        <w:tc>
          <w:tcPr>
            <w:tcW w:w="1701" w:type="dxa"/>
            <w:shd w:val="clear" w:color="auto" w:fill="auto"/>
          </w:tcPr>
          <w:p w14:paraId="22541896" w14:textId="77777777" w:rsidR="003C63CA" w:rsidRPr="00C74756" w:rsidRDefault="003C63CA" w:rsidP="008D7015">
            <w:pPr>
              <w:pStyle w:val="TAL"/>
            </w:pPr>
            <w:r w:rsidRPr="00C74756">
              <w:t>Propagation conditions</w:t>
            </w:r>
          </w:p>
        </w:tc>
        <w:tc>
          <w:tcPr>
            <w:tcW w:w="3943" w:type="dxa"/>
            <w:gridSpan w:val="2"/>
            <w:shd w:val="clear" w:color="auto" w:fill="auto"/>
          </w:tcPr>
          <w:p w14:paraId="0F4002E5" w14:textId="77777777" w:rsidR="003C63CA" w:rsidRPr="00C74756" w:rsidRDefault="003C63CA" w:rsidP="008D7015">
            <w:pPr>
              <w:pStyle w:val="TAL"/>
            </w:pPr>
            <w:r w:rsidRPr="00C74756">
              <w:t>AWGN</w:t>
            </w:r>
          </w:p>
        </w:tc>
        <w:tc>
          <w:tcPr>
            <w:tcW w:w="3961" w:type="dxa"/>
          </w:tcPr>
          <w:p w14:paraId="25BBBAD9" w14:textId="77777777" w:rsidR="003C63CA" w:rsidRPr="00C74756" w:rsidRDefault="003C63CA" w:rsidP="008D7015">
            <w:pPr>
              <w:pStyle w:val="TAL"/>
            </w:pPr>
            <w:r w:rsidRPr="00C74756">
              <w:t>As specified in Annex C.2.2</w:t>
            </w:r>
          </w:p>
        </w:tc>
      </w:tr>
      <w:tr w:rsidR="003C63CA" w:rsidRPr="00C74756" w14:paraId="33C84F12" w14:textId="77777777" w:rsidTr="008D7015">
        <w:trPr>
          <w:trHeight w:val="251"/>
          <w:jc w:val="center"/>
        </w:trPr>
        <w:tc>
          <w:tcPr>
            <w:tcW w:w="1701" w:type="dxa"/>
            <w:vMerge w:val="restart"/>
            <w:shd w:val="clear" w:color="auto" w:fill="auto"/>
          </w:tcPr>
          <w:p w14:paraId="328F67B6" w14:textId="77777777" w:rsidR="003C63CA" w:rsidRPr="00C74756" w:rsidRDefault="003C63CA" w:rsidP="008D7015">
            <w:pPr>
              <w:pStyle w:val="TAL"/>
            </w:pPr>
            <w:r w:rsidRPr="00C74756">
              <w:t>Connection Diagram</w:t>
            </w:r>
          </w:p>
        </w:tc>
        <w:tc>
          <w:tcPr>
            <w:tcW w:w="1134" w:type="dxa"/>
            <w:shd w:val="clear" w:color="auto" w:fill="auto"/>
          </w:tcPr>
          <w:p w14:paraId="428A9299" w14:textId="77777777" w:rsidR="003C63CA" w:rsidRPr="00C74756" w:rsidRDefault="003C63CA" w:rsidP="008D7015">
            <w:pPr>
              <w:pStyle w:val="TAL"/>
            </w:pPr>
            <w:r w:rsidRPr="00C74756">
              <w:t>TE Part</w:t>
            </w:r>
          </w:p>
        </w:tc>
        <w:tc>
          <w:tcPr>
            <w:tcW w:w="2809" w:type="dxa"/>
            <w:shd w:val="clear" w:color="auto" w:fill="auto"/>
          </w:tcPr>
          <w:p w14:paraId="5926DD7C" w14:textId="77777777" w:rsidR="003C63CA" w:rsidRPr="00C74756" w:rsidRDefault="003C63CA" w:rsidP="008D7015">
            <w:pPr>
              <w:pStyle w:val="TAL"/>
            </w:pPr>
            <w:r w:rsidRPr="00C74756">
              <w:t>A.3.1.8.2</w:t>
            </w:r>
          </w:p>
        </w:tc>
        <w:tc>
          <w:tcPr>
            <w:tcW w:w="3961" w:type="dxa"/>
            <w:vMerge w:val="restart"/>
          </w:tcPr>
          <w:p w14:paraId="430BB916" w14:textId="77777777" w:rsidR="003C63CA" w:rsidRPr="00C74756" w:rsidRDefault="003C63CA" w:rsidP="008D7015">
            <w:pPr>
              <w:pStyle w:val="TAL"/>
            </w:pPr>
            <w:r w:rsidRPr="00C74756">
              <w:t>As specified in TS 38.508-1 [14] Annex A.</w:t>
            </w:r>
          </w:p>
        </w:tc>
      </w:tr>
      <w:tr w:rsidR="003C63CA" w:rsidRPr="00C74756" w14:paraId="5B9B6FE2" w14:textId="77777777" w:rsidTr="008D7015">
        <w:trPr>
          <w:trHeight w:val="250"/>
          <w:jc w:val="center"/>
        </w:trPr>
        <w:tc>
          <w:tcPr>
            <w:tcW w:w="1701" w:type="dxa"/>
            <w:vMerge/>
            <w:shd w:val="clear" w:color="auto" w:fill="auto"/>
          </w:tcPr>
          <w:p w14:paraId="268E235B" w14:textId="77777777" w:rsidR="003C63CA" w:rsidRPr="00C74756" w:rsidRDefault="003C63CA" w:rsidP="008D7015">
            <w:pPr>
              <w:pStyle w:val="TAL"/>
            </w:pPr>
          </w:p>
        </w:tc>
        <w:tc>
          <w:tcPr>
            <w:tcW w:w="1134" w:type="dxa"/>
            <w:shd w:val="clear" w:color="auto" w:fill="auto"/>
          </w:tcPr>
          <w:p w14:paraId="35EF2E47" w14:textId="77777777" w:rsidR="003C63CA" w:rsidRPr="00C74756" w:rsidRDefault="003C63CA" w:rsidP="008D7015">
            <w:pPr>
              <w:pStyle w:val="TAL"/>
            </w:pPr>
            <w:r w:rsidRPr="00C74756">
              <w:t>DUT Part</w:t>
            </w:r>
          </w:p>
        </w:tc>
        <w:tc>
          <w:tcPr>
            <w:tcW w:w="2809" w:type="dxa"/>
            <w:shd w:val="clear" w:color="auto" w:fill="auto"/>
          </w:tcPr>
          <w:p w14:paraId="33CF39ED" w14:textId="77777777" w:rsidR="003C63CA" w:rsidRPr="00C74756" w:rsidRDefault="003C63CA" w:rsidP="008D7015">
            <w:pPr>
              <w:pStyle w:val="TAL"/>
            </w:pPr>
            <w:r w:rsidRPr="00C74756">
              <w:t>A.3.2.3.4</w:t>
            </w:r>
          </w:p>
        </w:tc>
        <w:tc>
          <w:tcPr>
            <w:tcW w:w="3961" w:type="dxa"/>
            <w:vMerge/>
          </w:tcPr>
          <w:p w14:paraId="2FEE14A9" w14:textId="77777777" w:rsidR="003C63CA" w:rsidRPr="00C74756" w:rsidRDefault="003C63CA" w:rsidP="008D7015">
            <w:pPr>
              <w:pStyle w:val="TAL"/>
            </w:pPr>
          </w:p>
        </w:tc>
      </w:tr>
      <w:tr w:rsidR="003C63CA" w:rsidRPr="00C74756" w14:paraId="62FE9FFC" w14:textId="77777777" w:rsidTr="008D7015">
        <w:trPr>
          <w:jc w:val="center"/>
        </w:trPr>
        <w:tc>
          <w:tcPr>
            <w:tcW w:w="1701" w:type="dxa"/>
            <w:shd w:val="clear" w:color="auto" w:fill="auto"/>
          </w:tcPr>
          <w:p w14:paraId="75201ECB" w14:textId="77777777" w:rsidR="003C63CA" w:rsidRPr="00C74756" w:rsidRDefault="003C63CA" w:rsidP="008D7015">
            <w:pPr>
              <w:pStyle w:val="TAL"/>
            </w:pPr>
            <w:r w:rsidRPr="00C74756">
              <w:t>Exceptions to connection diagram</w:t>
            </w:r>
          </w:p>
        </w:tc>
        <w:tc>
          <w:tcPr>
            <w:tcW w:w="3943" w:type="dxa"/>
            <w:gridSpan w:val="2"/>
            <w:shd w:val="clear" w:color="auto" w:fill="auto"/>
          </w:tcPr>
          <w:p w14:paraId="6C4A4EF3" w14:textId="77777777" w:rsidR="003C63CA" w:rsidRPr="00C74756" w:rsidRDefault="003C63CA" w:rsidP="008D7015">
            <w:pPr>
              <w:pStyle w:val="TAL"/>
            </w:pPr>
          </w:p>
        </w:tc>
        <w:tc>
          <w:tcPr>
            <w:tcW w:w="3961" w:type="dxa"/>
          </w:tcPr>
          <w:p w14:paraId="79C3AE32" w14:textId="77777777" w:rsidR="003C63CA" w:rsidRPr="00C74756" w:rsidRDefault="003C63CA" w:rsidP="008D7015">
            <w:pPr>
              <w:pStyle w:val="TAL"/>
            </w:pPr>
          </w:p>
        </w:tc>
      </w:tr>
    </w:tbl>
    <w:p w14:paraId="5D4C6F12" w14:textId="77777777" w:rsidR="003C63CA" w:rsidRPr="00C74756" w:rsidRDefault="003C63CA" w:rsidP="003C63CA">
      <w:pPr>
        <w:pStyle w:val="B1"/>
      </w:pPr>
    </w:p>
    <w:p w14:paraId="584DEE4A" w14:textId="77777777" w:rsidR="003C63CA" w:rsidRPr="00C74756" w:rsidRDefault="003C63CA" w:rsidP="003C63CA">
      <w:pPr>
        <w:pStyle w:val="TH"/>
        <w:rPr>
          <w:rFonts w:eastAsia="Malgun Gothic"/>
        </w:rPr>
      </w:pPr>
      <w:r w:rsidRPr="00C74756">
        <w:rPr>
          <w:rFonts w:eastAsia="Malgun Gothic"/>
        </w:rPr>
        <w:t xml:space="preserve">Table </w:t>
      </w:r>
      <w:r w:rsidRPr="00C74756">
        <w:rPr>
          <w:rFonts w:cs="Arial"/>
          <w:szCs w:val="24"/>
        </w:rPr>
        <w:t>16.5.3.2.2</w:t>
      </w:r>
      <w:r w:rsidRPr="00C74756">
        <w:rPr>
          <w:rFonts w:eastAsia="Malgun Gothic"/>
        </w:rPr>
        <w:t>.4.1-3: General test parameters for NR SA FR1 RRC-based DL active BWP switch in non-DRX for 2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C63CA" w:rsidRPr="00C74756" w14:paraId="09EDE010"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BB642D" w14:textId="77777777" w:rsidR="003C63CA" w:rsidRPr="00C74756" w:rsidRDefault="003C63CA" w:rsidP="008D7015">
            <w:pPr>
              <w:pStyle w:val="TAH"/>
              <w:rPr>
                <w:lang w:eastAsia="ja-JP"/>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14:paraId="6FFEDD46" w14:textId="77777777" w:rsidR="003C63CA" w:rsidRPr="00C74756" w:rsidRDefault="003C63CA" w:rsidP="008D7015">
            <w:pPr>
              <w:pStyle w:val="TAH"/>
              <w:rPr>
                <w:lang w:eastAsia="ja-JP"/>
              </w:rPr>
            </w:pPr>
            <w:r w:rsidRPr="00C74756">
              <w:t>Unit</w:t>
            </w:r>
          </w:p>
        </w:tc>
        <w:tc>
          <w:tcPr>
            <w:tcW w:w="2977" w:type="dxa"/>
            <w:tcBorders>
              <w:top w:val="single" w:sz="4" w:space="0" w:color="auto"/>
              <w:left w:val="single" w:sz="4" w:space="0" w:color="auto"/>
              <w:bottom w:val="single" w:sz="4" w:space="0" w:color="auto"/>
              <w:right w:val="single" w:sz="4" w:space="0" w:color="auto"/>
            </w:tcBorders>
            <w:hideMark/>
          </w:tcPr>
          <w:p w14:paraId="1F7BB8D9" w14:textId="77777777" w:rsidR="003C63CA" w:rsidRPr="00C74756" w:rsidRDefault="003C63CA" w:rsidP="008D7015">
            <w:pPr>
              <w:pStyle w:val="TAH"/>
              <w:rPr>
                <w:lang w:eastAsia="ja-JP"/>
              </w:rPr>
            </w:pPr>
            <w:r w:rsidRPr="00C74756">
              <w:t>Value</w:t>
            </w:r>
          </w:p>
        </w:tc>
        <w:tc>
          <w:tcPr>
            <w:tcW w:w="3652" w:type="dxa"/>
            <w:tcBorders>
              <w:top w:val="single" w:sz="4" w:space="0" w:color="auto"/>
              <w:left w:val="single" w:sz="4" w:space="0" w:color="auto"/>
              <w:bottom w:val="single" w:sz="4" w:space="0" w:color="auto"/>
              <w:right w:val="single" w:sz="4" w:space="0" w:color="auto"/>
            </w:tcBorders>
            <w:hideMark/>
          </w:tcPr>
          <w:p w14:paraId="686F1E64" w14:textId="77777777" w:rsidR="003C63CA" w:rsidRPr="00C74756" w:rsidRDefault="003C63CA" w:rsidP="008D7015">
            <w:pPr>
              <w:pStyle w:val="TAH"/>
              <w:rPr>
                <w:lang w:eastAsia="ja-JP"/>
              </w:rPr>
            </w:pPr>
            <w:r w:rsidRPr="00C74756">
              <w:t>Comment</w:t>
            </w:r>
          </w:p>
        </w:tc>
      </w:tr>
      <w:tr w:rsidR="003C63CA" w:rsidRPr="00C74756" w14:paraId="6C33ECFF"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tcPr>
          <w:p w14:paraId="05B9715A" w14:textId="77777777" w:rsidR="003C63CA" w:rsidRPr="00C74756" w:rsidRDefault="003C63CA" w:rsidP="008D7015">
            <w:pPr>
              <w:pStyle w:val="TAL"/>
            </w:pPr>
            <w:r w:rsidRPr="00C74756">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63E2B44" w14:textId="77777777" w:rsidR="003C63CA" w:rsidRPr="00C74756" w:rsidRDefault="003C63CA" w:rsidP="008D70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0E9192" w14:textId="77777777" w:rsidR="003C63CA" w:rsidRPr="00C74756" w:rsidRDefault="003C63CA" w:rsidP="008D7015">
            <w:pPr>
              <w:pStyle w:val="TAC"/>
            </w:pPr>
            <w:r w:rsidRPr="00C74756">
              <w:t>1</w:t>
            </w:r>
          </w:p>
        </w:tc>
        <w:tc>
          <w:tcPr>
            <w:tcW w:w="3652" w:type="dxa"/>
            <w:tcBorders>
              <w:top w:val="single" w:sz="4" w:space="0" w:color="auto"/>
              <w:left w:val="single" w:sz="4" w:space="0" w:color="auto"/>
              <w:bottom w:val="single" w:sz="4" w:space="0" w:color="auto"/>
              <w:right w:val="single" w:sz="4" w:space="0" w:color="auto"/>
            </w:tcBorders>
          </w:tcPr>
          <w:p w14:paraId="6BF3348D" w14:textId="77777777" w:rsidR="003C63CA" w:rsidRPr="00C74756" w:rsidRDefault="003C63CA" w:rsidP="008D7015">
            <w:pPr>
              <w:pStyle w:val="TAL"/>
            </w:pPr>
            <w:r w:rsidRPr="00C74756">
              <w:t>One NR radio channel is used for this test</w:t>
            </w:r>
          </w:p>
        </w:tc>
      </w:tr>
      <w:tr w:rsidR="003C63CA" w:rsidRPr="00C74756" w14:paraId="724AFAFC"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17E282" w14:textId="77777777" w:rsidR="003C63CA" w:rsidRPr="00C74756" w:rsidRDefault="003C63CA" w:rsidP="008D7015">
            <w:pPr>
              <w:pStyle w:val="TAL"/>
              <w:rPr>
                <w:lang w:eastAsia="ja-JP"/>
              </w:rPr>
            </w:pPr>
            <w:r w:rsidRPr="00C74756">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259500B" w14:textId="77777777" w:rsidR="003C63CA" w:rsidRPr="00C74756" w:rsidRDefault="003C63CA" w:rsidP="008D70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60A663" w14:textId="77777777" w:rsidR="003C63CA" w:rsidRPr="00C74756" w:rsidRDefault="003C63CA" w:rsidP="008D7015">
            <w:pPr>
              <w:pStyle w:val="TAC"/>
              <w:rPr>
                <w:lang w:eastAsia="ja-JP"/>
              </w:rPr>
            </w:pPr>
            <w:r w:rsidRPr="00C74756">
              <w:t>Cell 1</w:t>
            </w:r>
          </w:p>
        </w:tc>
        <w:tc>
          <w:tcPr>
            <w:tcW w:w="3652" w:type="dxa"/>
            <w:tcBorders>
              <w:top w:val="single" w:sz="4" w:space="0" w:color="auto"/>
              <w:left w:val="single" w:sz="4" w:space="0" w:color="auto"/>
              <w:bottom w:val="single" w:sz="4" w:space="0" w:color="auto"/>
              <w:right w:val="single" w:sz="4" w:space="0" w:color="auto"/>
            </w:tcBorders>
            <w:hideMark/>
          </w:tcPr>
          <w:p w14:paraId="01DC0F7E" w14:textId="77777777" w:rsidR="003C63CA" w:rsidRPr="00C74756" w:rsidRDefault="003C63CA" w:rsidP="008D7015">
            <w:pPr>
              <w:pStyle w:val="TAL"/>
              <w:rPr>
                <w:lang w:eastAsia="ja-JP"/>
              </w:rPr>
            </w:pPr>
            <w:r w:rsidRPr="00C74756">
              <w:t>Cell on RF channel number 1.</w:t>
            </w:r>
          </w:p>
        </w:tc>
      </w:tr>
      <w:tr w:rsidR="003C63CA" w:rsidRPr="00C74756" w14:paraId="08318411"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8B87D1" w14:textId="77777777" w:rsidR="003C63CA" w:rsidRPr="00C74756" w:rsidRDefault="003C63CA" w:rsidP="008D7015">
            <w:pPr>
              <w:pStyle w:val="TAL"/>
              <w:rPr>
                <w:lang w:eastAsia="ja-JP"/>
              </w:rPr>
            </w:pPr>
            <w:r w:rsidRPr="00C74756">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0E6277B" w14:textId="77777777" w:rsidR="003C63CA" w:rsidRPr="00C74756" w:rsidRDefault="003C63CA" w:rsidP="008D70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856942" w14:textId="77777777" w:rsidR="003C63CA" w:rsidRPr="00C74756" w:rsidRDefault="003C63CA" w:rsidP="008D7015">
            <w:pPr>
              <w:pStyle w:val="TAC"/>
              <w:rPr>
                <w:lang w:eastAsia="ja-JP"/>
              </w:rPr>
            </w:pPr>
            <w:r w:rsidRPr="00C74756">
              <w:t>Normal</w:t>
            </w:r>
          </w:p>
        </w:tc>
        <w:tc>
          <w:tcPr>
            <w:tcW w:w="3652" w:type="dxa"/>
            <w:tcBorders>
              <w:top w:val="single" w:sz="4" w:space="0" w:color="auto"/>
              <w:left w:val="single" w:sz="4" w:space="0" w:color="auto"/>
              <w:bottom w:val="single" w:sz="4" w:space="0" w:color="auto"/>
              <w:right w:val="single" w:sz="4" w:space="0" w:color="auto"/>
            </w:tcBorders>
          </w:tcPr>
          <w:p w14:paraId="7123DF11" w14:textId="77777777" w:rsidR="003C63CA" w:rsidRPr="00C74756" w:rsidRDefault="003C63CA" w:rsidP="008D7015">
            <w:pPr>
              <w:pStyle w:val="TAL"/>
              <w:rPr>
                <w:lang w:eastAsia="ja-JP"/>
              </w:rPr>
            </w:pPr>
          </w:p>
        </w:tc>
      </w:tr>
      <w:tr w:rsidR="003C63CA" w:rsidRPr="00C74756" w14:paraId="15B24ADE"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A44170" w14:textId="77777777" w:rsidR="003C63CA" w:rsidRPr="00C74756" w:rsidRDefault="003C63CA" w:rsidP="008D7015">
            <w:pPr>
              <w:pStyle w:val="TAL"/>
              <w:rPr>
                <w:rFonts w:cs="Arial"/>
                <w:lang w:eastAsia="ja-JP"/>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E6F478C" w14:textId="77777777" w:rsidR="003C63CA" w:rsidRPr="00C74756" w:rsidRDefault="003C63CA" w:rsidP="008D70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188206" w14:textId="77777777" w:rsidR="003C63CA" w:rsidRPr="00C74756" w:rsidRDefault="003C63CA" w:rsidP="008D7015">
            <w:pPr>
              <w:pStyle w:val="TAC"/>
              <w:rPr>
                <w:lang w:eastAsia="ja-JP"/>
              </w:rPr>
            </w:pPr>
            <w:r w:rsidRPr="00C74756">
              <w:t>OFF</w:t>
            </w:r>
          </w:p>
        </w:tc>
        <w:tc>
          <w:tcPr>
            <w:tcW w:w="3652" w:type="dxa"/>
            <w:tcBorders>
              <w:top w:val="single" w:sz="4" w:space="0" w:color="auto"/>
              <w:left w:val="single" w:sz="4" w:space="0" w:color="auto"/>
              <w:bottom w:val="single" w:sz="4" w:space="0" w:color="auto"/>
              <w:right w:val="single" w:sz="4" w:space="0" w:color="auto"/>
            </w:tcBorders>
            <w:hideMark/>
          </w:tcPr>
          <w:p w14:paraId="0D411AEA" w14:textId="77777777" w:rsidR="003C63CA" w:rsidRPr="00C74756" w:rsidRDefault="003C63CA" w:rsidP="008D7015">
            <w:pPr>
              <w:pStyle w:val="TAL"/>
              <w:rPr>
                <w:lang w:eastAsia="ja-JP"/>
              </w:rPr>
            </w:pPr>
          </w:p>
        </w:tc>
      </w:tr>
      <w:tr w:rsidR="00D35DE2" w:rsidRPr="00C74756" w14:paraId="149D2E27" w14:textId="77777777" w:rsidTr="008D7015">
        <w:trPr>
          <w:cantSplit/>
          <w:jc w:val="center"/>
          <w:ins w:id="181" w:author="Anritsu" w:date="2023-11-02T19:12:00Z"/>
        </w:trPr>
        <w:tc>
          <w:tcPr>
            <w:tcW w:w="2517" w:type="dxa"/>
            <w:tcBorders>
              <w:top w:val="single" w:sz="4" w:space="0" w:color="auto"/>
              <w:left w:val="single" w:sz="4" w:space="0" w:color="auto"/>
              <w:bottom w:val="single" w:sz="4" w:space="0" w:color="auto"/>
              <w:right w:val="single" w:sz="4" w:space="0" w:color="auto"/>
            </w:tcBorders>
          </w:tcPr>
          <w:p w14:paraId="501D8B86" w14:textId="5D0CF08B" w:rsidR="00D35DE2" w:rsidRPr="00C74756" w:rsidRDefault="00D35DE2" w:rsidP="008D7015">
            <w:pPr>
              <w:pStyle w:val="TAL"/>
              <w:rPr>
                <w:ins w:id="182" w:author="Anritsu" w:date="2023-11-02T19:12:00Z"/>
                <w:rFonts w:cs="Arial"/>
                <w:lang w:eastAsia="ja-JP"/>
              </w:rPr>
            </w:pPr>
            <w:ins w:id="183" w:author="Anritsu" w:date="2023-11-02T19:12:00Z">
              <w:r>
                <w:rPr>
                  <w:rFonts w:cs="Arial" w:hint="eastAsia"/>
                  <w:lang w:eastAsia="ja-JP"/>
                </w:rPr>
                <w:t>P</w:t>
              </w:r>
              <w:r>
                <w:rPr>
                  <w:rFonts w:cs="Arial"/>
                  <w:lang w:eastAsia="ja-JP"/>
                </w:rPr>
                <w:t>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187E81D4" w14:textId="77777777" w:rsidR="00D35DE2" w:rsidRPr="00C74756" w:rsidRDefault="00D35DE2" w:rsidP="008D7015">
            <w:pPr>
              <w:pStyle w:val="TAC"/>
              <w:rPr>
                <w:ins w:id="184" w:author="Anritsu" w:date="2023-11-02T19:1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4755F1" w14:textId="7BE40DC9" w:rsidR="00D35DE2" w:rsidRPr="00C74756" w:rsidRDefault="00D35DE2" w:rsidP="008D7015">
            <w:pPr>
              <w:pStyle w:val="TAC"/>
              <w:rPr>
                <w:ins w:id="185" w:author="Anritsu" w:date="2023-11-02T19:12:00Z"/>
                <w:lang w:eastAsia="ja-JP"/>
              </w:rPr>
            </w:pPr>
            <w:ins w:id="186" w:author="Anritsu" w:date="2023-11-02T19:12:00Z">
              <w:r>
                <w:rPr>
                  <w:rFonts w:hint="eastAsia"/>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73B8D3AB" w14:textId="77777777" w:rsidR="00D35DE2" w:rsidRPr="00C74756" w:rsidRDefault="00D35DE2" w:rsidP="008D7015">
            <w:pPr>
              <w:pStyle w:val="TAL"/>
              <w:rPr>
                <w:ins w:id="187" w:author="Anritsu" w:date="2023-11-02T19:12:00Z"/>
                <w:lang w:eastAsia="ja-JP"/>
              </w:rPr>
            </w:pPr>
          </w:p>
        </w:tc>
      </w:tr>
      <w:tr w:rsidR="003C63CA" w:rsidRPr="00C74756" w14:paraId="3290F63F"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EEE18A" w14:textId="77777777" w:rsidR="003C63CA" w:rsidRPr="00C74756" w:rsidRDefault="003C63CA" w:rsidP="008D7015">
            <w:pPr>
              <w:pStyle w:val="TAL"/>
              <w:rPr>
                <w:lang w:eastAsia="ja-JP"/>
              </w:rPr>
            </w:pPr>
            <w:r w:rsidRPr="00C74756">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4F627F" w14:textId="77777777" w:rsidR="003C63CA" w:rsidRPr="00C74756" w:rsidRDefault="003C63CA" w:rsidP="008D7015">
            <w:pPr>
              <w:pStyle w:val="TAC"/>
              <w:rPr>
                <w:lang w:eastAsia="ja-JP"/>
              </w:rPr>
            </w:pPr>
            <w:r w:rsidRPr="00C74756">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826340" w14:textId="77777777" w:rsidR="003C63CA" w:rsidRPr="00C74756" w:rsidRDefault="003C63CA" w:rsidP="008D7015">
            <w:pPr>
              <w:pStyle w:val="TAC"/>
              <w:rPr>
                <w:lang w:eastAsia="ja-JP"/>
              </w:rPr>
            </w:pPr>
            <w:r w:rsidRPr="00C7475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326622B" w14:textId="77777777" w:rsidR="003C63CA" w:rsidRPr="00C74756" w:rsidRDefault="003C63CA" w:rsidP="008D7015">
            <w:pPr>
              <w:pStyle w:val="TAL"/>
              <w:rPr>
                <w:lang w:eastAsia="ja-JP"/>
              </w:rPr>
            </w:pPr>
          </w:p>
        </w:tc>
      </w:tr>
    </w:tbl>
    <w:p w14:paraId="7E439491" w14:textId="77777777" w:rsidR="003C63CA" w:rsidRPr="00C74756" w:rsidRDefault="003C63CA" w:rsidP="003C63CA">
      <w:pPr>
        <w:rPr>
          <w:rFonts w:eastAsia="Malgun Gothic"/>
        </w:rPr>
      </w:pPr>
    </w:p>
    <w:p w14:paraId="01A77C09" w14:textId="77777777" w:rsidR="003C63CA" w:rsidRPr="00C74756" w:rsidRDefault="003C63CA" w:rsidP="003C63CA">
      <w:pPr>
        <w:pStyle w:val="H6"/>
        <w:rPr>
          <w:rFonts w:cs="Arial"/>
        </w:rPr>
      </w:pPr>
      <w:r w:rsidRPr="00C74756">
        <w:rPr>
          <w:rFonts w:cs="Arial"/>
          <w:szCs w:val="24"/>
        </w:rPr>
        <w:t>16.5.3.2.2</w:t>
      </w:r>
      <w:r w:rsidRPr="00C74756">
        <w:rPr>
          <w:rFonts w:cs="Arial"/>
        </w:rPr>
        <w:t>.4.2</w:t>
      </w:r>
      <w:r w:rsidRPr="00C74756">
        <w:rPr>
          <w:rFonts w:cs="Arial"/>
        </w:rPr>
        <w:tab/>
        <w:t>Test Procedure</w:t>
      </w:r>
    </w:p>
    <w:p w14:paraId="114E1467" w14:textId="77777777" w:rsidR="003C63CA" w:rsidRPr="00C74756" w:rsidRDefault="003C63CA" w:rsidP="003C63CA">
      <w:pPr>
        <w:rPr>
          <w:rFonts w:eastAsia="??"/>
        </w:rPr>
      </w:pPr>
      <w:r w:rsidRPr="00C74756">
        <w:t>Same as the test procedure given in clause 6.5.6.2.1.4.2</w:t>
      </w:r>
      <w:r w:rsidRPr="00C74756">
        <w:rPr>
          <w:rFonts w:cs="Arial"/>
        </w:rPr>
        <w:t>.</w:t>
      </w:r>
    </w:p>
    <w:p w14:paraId="7B71708F" w14:textId="77777777" w:rsidR="003C63CA" w:rsidRPr="00C74756" w:rsidRDefault="003C63CA" w:rsidP="003C63CA">
      <w:pPr>
        <w:pStyle w:val="H6"/>
        <w:rPr>
          <w:rFonts w:cs="Arial"/>
        </w:rPr>
      </w:pPr>
      <w:r w:rsidRPr="00C74756">
        <w:rPr>
          <w:rFonts w:cs="Arial"/>
          <w:szCs w:val="24"/>
        </w:rPr>
        <w:t>16.5.3.2.2</w:t>
      </w:r>
      <w:r w:rsidRPr="00C74756">
        <w:rPr>
          <w:rFonts w:cs="Arial"/>
        </w:rPr>
        <w:t>.4.3</w:t>
      </w:r>
      <w:r w:rsidRPr="00C74756">
        <w:rPr>
          <w:rFonts w:cs="Arial"/>
        </w:rPr>
        <w:tab/>
        <w:t>Message Contents</w:t>
      </w:r>
    </w:p>
    <w:p w14:paraId="330F8F25" w14:textId="77777777" w:rsidR="00D35DE2" w:rsidRDefault="00D35DE2" w:rsidP="00D35DE2">
      <w:pPr>
        <w:rPr>
          <w:ins w:id="188" w:author="Anritsu" w:date="2023-10-09T16:58:00Z"/>
          <w:lang w:eastAsia="sv-SE"/>
        </w:rPr>
      </w:pPr>
      <w:r>
        <w:t xml:space="preserve">Same as the </w:t>
      </w:r>
      <w:r>
        <w:rPr>
          <w:lang w:eastAsia="zh-CN"/>
        </w:rPr>
        <w:t>message</w:t>
      </w:r>
      <w:r>
        <w:t xml:space="preserve"> contents given in clause 6.5.6.2.1.4.3</w:t>
      </w:r>
      <w:del w:id="189" w:author="Anritsu" w:date="2023-10-09T16:58:00Z">
        <w:r w:rsidDel="007C16BF">
          <w:rPr>
            <w:rFonts w:cs="Arial"/>
          </w:rPr>
          <w:delText>.</w:delText>
        </w:r>
      </w:del>
      <w:ins w:id="190" w:author="Anritsu" w:date="2023-10-09T16:58:00Z">
        <w:r w:rsidRPr="007C16BF">
          <w:rPr>
            <w:lang w:eastAsia="sv-SE"/>
          </w:rPr>
          <w:t xml:space="preserve"> </w:t>
        </w:r>
        <w:r>
          <w:rPr>
            <w:lang w:eastAsia="sv-SE"/>
          </w:rPr>
          <w:t>with following exceptions:</w:t>
        </w:r>
      </w:ins>
    </w:p>
    <w:p w14:paraId="76F35F78" w14:textId="77777777" w:rsidR="00D35DE2" w:rsidRDefault="00D35DE2" w:rsidP="00D35DE2">
      <w:pPr>
        <w:pStyle w:val="B1"/>
        <w:rPr>
          <w:ins w:id="191" w:author="Anritsu" w:date="2023-10-09T16:59:00Z"/>
          <w:lang w:eastAsia="zh-CN"/>
        </w:rPr>
      </w:pPr>
      <w:ins w:id="192" w:author="Anritsu" w:date="2023-10-09T16:58:00Z">
        <w:r>
          <w:rPr>
            <w:lang w:eastAsia="zh-CN"/>
          </w:rPr>
          <w:t>-</w:t>
        </w:r>
        <w:r>
          <w:rPr>
            <w:lang w:eastAsia="zh-CN"/>
          </w:rPr>
          <w:tab/>
        </w:r>
        <w:r w:rsidRPr="007C16BF">
          <w:t xml:space="preserve">Table </w:t>
        </w:r>
      </w:ins>
      <w:ins w:id="193" w:author="Anritsu" w:date="2023-10-09T17:01:00Z">
        <w:r w:rsidRPr="007C16BF">
          <w:t>6.5.6.2.1.4.3-1F</w:t>
        </w:r>
      </w:ins>
      <w:ins w:id="194" w:author="Anritsu" w:date="2023-10-09T16:58:00Z">
        <w:r>
          <w:t xml:space="preserve"> is replaced by Table </w:t>
        </w:r>
        <w:r>
          <w:rPr>
            <w:rFonts w:cs="Arial"/>
            <w:szCs w:val="24"/>
          </w:rPr>
          <w:t>16.5.3.2.2</w:t>
        </w:r>
        <w:r>
          <w:t>.4.</w:t>
        </w:r>
      </w:ins>
      <w:ins w:id="195" w:author="Anritsu" w:date="2023-10-09T16:59:00Z">
        <w:r>
          <w:t>3</w:t>
        </w:r>
      </w:ins>
      <w:ins w:id="196" w:author="Anritsu" w:date="2023-10-09T16:58:00Z">
        <w:r>
          <w:t>-1</w:t>
        </w:r>
        <w:r>
          <w:rPr>
            <w:lang w:eastAsia="zh-CN"/>
          </w:rPr>
          <w:t>.</w:t>
        </w:r>
      </w:ins>
    </w:p>
    <w:p w14:paraId="71A28769" w14:textId="77777777" w:rsidR="00D35DE2" w:rsidRDefault="00D35DE2" w:rsidP="00D35DE2">
      <w:pPr>
        <w:pStyle w:val="B1"/>
        <w:rPr>
          <w:ins w:id="197" w:author="Anritsu" w:date="2023-10-09T17:04:00Z"/>
          <w:lang w:eastAsia="zh-CN"/>
        </w:rPr>
      </w:pPr>
      <w:ins w:id="198" w:author="Anritsu" w:date="2023-10-09T16:59:00Z">
        <w:r>
          <w:rPr>
            <w:lang w:eastAsia="zh-CN"/>
          </w:rPr>
          <w:t>-</w:t>
        </w:r>
        <w:r>
          <w:rPr>
            <w:lang w:eastAsia="zh-CN"/>
          </w:rPr>
          <w:tab/>
        </w:r>
        <w:r w:rsidRPr="007C16BF">
          <w:t xml:space="preserve">Table </w:t>
        </w:r>
      </w:ins>
      <w:ins w:id="199" w:author="Anritsu" w:date="2023-10-09T17:01:00Z">
        <w:r w:rsidRPr="007C16BF">
          <w:t>6.5.6.2.1.4.3-1</w:t>
        </w:r>
        <w:r>
          <w:t xml:space="preserve">G </w:t>
        </w:r>
      </w:ins>
      <w:ins w:id="200" w:author="Anritsu" w:date="2023-10-09T16:59:00Z">
        <w:r>
          <w:t xml:space="preserve">is replaced by Table </w:t>
        </w:r>
        <w:r>
          <w:rPr>
            <w:rFonts w:cs="Arial"/>
            <w:szCs w:val="24"/>
          </w:rPr>
          <w:t>16.5.3.2.2</w:t>
        </w:r>
        <w:r>
          <w:t>.4.3-2</w:t>
        </w:r>
        <w:r>
          <w:rPr>
            <w:lang w:eastAsia="zh-CN"/>
          </w:rPr>
          <w:t>.</w:t>
        </w:r>
      </w:ins>
    </w:p>
    <w:p w14:paraId="0331BB10" w14:textId="77777777" w:rsidR="00D35DE2" w:rsidRDefault="00D35DE2" w:rsidP="00D35DE2">
      <w:pPr>
        <w:pStyle w:val="TH"/>
        <w:rPr>
          <w:ins w:id="201" w:author="Anritsu" w:date="2023-10-09T17:04:00Z"/>
          <w:i/>
          <w:iCs/>
        </w:rPr>
      </w:pPr>
      <w:ins w:id="202" w:author="Anritsu" w:date="2023-10-09T17:05:00Z">
        <w:r>
          <w:lastRenderedPageBreak/>
          <w:t xml:space="preserve">Table </w:t>
        </w:r>
        <w:r>
          <w:rPr>
            <w:rFonts w:cs="Arial"/>
            <w:szCs w:val="24"/>
          </w:rPr>
          <w:t>16.5.3.2.2</w:t>
        </w:r>
        <w:r>
          <w:t>.4.3-1</w:t>
        </w:r>
      </w:ins>
      <w:ins w:id="203" w:author="Anritsu" w:date="2023-10-09T17:04:00Z">
        <w:r>
          <w:t xml:space="preserve">: </w:t>
        </w:r>
        <w:r>
          <w:rPr>
            <w:i/>
            <w:iCs/>
          </w:rPr>
          <w:t xml:space="preserve">BWP-Downlink </w:t>
        </w:r>
        <w:r>
          <w:rPr>
            <w:iCs/>
          </w:rPr>
          <w:t>(</w:t>
        </w:r>
        <w:r>
          <w:rPr>
            <w:rFonts w:cs="v4.2.0"/>
          </w:rPr>
          <w:t>Table 6.5.6.2.1.4.3-1E</w:t>
        </w:r>
        <w:r>
          <w:rPr>
            <w:iC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5DE2" w14:paraId="6B64D08E" w14:textId="77777777" w:rsidTr="008D7015">
        <w:trPr>
          <w:ins w:id="204" w:author="Anritsu" w:date="2023-10-09T17:04:00Z"/>
        </w:trPr>
        <w:tc>
          <w:tcPr>
            <w:tcW w:w="9747" w:type="dxa"/>
            <w:gridSpan w:val="4"/>
            <w:tcBorders>
              <w:top w:val="single" w:sz="4" w:space="0" w:color="auto"/>
              <w:left w:val="single" w:sz="4" w:space="0" w:color="auto"/>
              <w:bottom w:val="single" w:sz="4" w:space="0" w:color="auto"/>
              <w:right w:val="single" w:sz="4" w:space="0" w:color="auto"/>
            </w:tcBorders>
            <w:hideMark/>
          </w:tcPr>
          <w:p w14:paraId="25E2084A" w14:textId="77777777" w:rsidR="00D35DE2" w:rsidRDefault="00D35DE2" w:rsidP="008D7015">
            <w:pPr>
              <w:pStyle w:val="TAH"/>
              <w:spacing w:line="256" w:lineRule="auto"/>
              <w:jc w:val="left"/>
              <w:rPr>
                <w:ins w:id="205" w:author="Anritsu" w:date="2023-10-09T17:04:00Z"/>
                <w:b w:val="0"/>
              </w:rPr>
            </w:pPr>
            <w:ins w:id="206" w:author="Anritsu" w:date="2023-10-09T17:04:00Z">
              <w:r>
                <w:rPr>
                  <w:b w:val="0"/>
                </w:rPr>
                <w:t>Derivation Path: TS 38.508-1 [14], Table 4.6.3-9</w:t>
              </w:r>
            </w:ins>
          </w:p>
        </w:tc>
      </w:tr>
      <w:tr w:rsidR="00D35DE2" w14:paraId="3EFBFD7F" w14:textId="77777777" w:rsidTr="008D7015">
        <w:trPr>
          <w:ins w:id="207"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15A1C7FB" w14:textId="77777777" w:rsidR="00D35DE2" w:rsidRDefault="00D35DE2" w:rsidP="008D7015">
            <w:pPr>
              <w:pStyle w:val="TAH"/>
              <w:spacing w:line="256" w:lineRule="auto"/>
              <w:rPr>
                <w:ins w:id="208" w:author="Anritsu" w:date="2023-10-09T17:04:00Z"/>
              </w:rPr>
            </w:pPr>
            <w:ins w:id="209" w:author="Anritsu" w:date="2023-10-09T17:0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81AD57" w14:textId="77777777" w:rsidR="00D35DE2" w:rsidRDefault="00D35DE2" w:rsidP="008D7015">
            <w:pPr>
              <w:pStyle w:val="TAH"/>
              <w:spacing w:line="256" w:lineRule="auto"/>
              <w:rPr>
                <w:ins w:id="210" w:author="Anritsu" w:date="2023-10-09T17:04:00Z"/>
              </w:rPr>
            </w:pPr>
            <w:ins w:id="211" w:author="Anritsu" w:date="2023-10-09T17:0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E3D58B" w14:textId="77777777" w:rsidR="00D35DE2" w:rsidRDefault="00D35DE2" w:rsidP="008D7015">
            <w:pPr>
              <w:pStyle w:val="TAH"/>
              <w:spacing w:line="256" w:lineRule="auto"/>
              <w:rPr>
                <w:ins w:id="212" w:author="Anritsu" w:date="2023-10-09T17:04:00Z"/>
              </w:rPr>
            </w:pPr>
            <w:ins w:id="213" w:author="Anritsu" w:date="2023-10-09T17:0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E8427E9" w14:textId="77777777" w:rsidR="00D35DE2" w:rsidRDefault="00D35DE2" w:rsidP="008D7015">
            <w:pPr>
              <w:pStyle w:val="TAH"/>
              <w:spacing w:line="256" w:lineRule="auto"/>
              <w:rPr>
                <w:ins w:id="214" w:author="Anritsu" w:date="2023-10-09T17:04:00Z"/>
              </w:rPr>
            </w:pPr>
            <w:ins w:id="215" w:author="Anritsu" w:date="2023-10-09T17:04:00Z">
              <w:r>
                <w:t>Condition</w:t>
              </w:r>
            </w:ins>
          </w:p>
        </w:tc>
      </w:tr>
      <w:tr w:rsidR="00D35DE2" w14:paraId="55757A2D" w14:textId="77777777" w:rsidTr="008D7015">
        <w:trPr>
          <w:ins w:id="216"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6438C188" w14:textId="77777777" w:rsidR="00D35DE2" w:rsidRDefault="00D35DE2" w:rsidP="008D7015">
            <w:pPr>
              <w:pStyle w:val="TAL"/>
              <w:spacing w:line="256" w:lineRule="auto"/>
              <w:rPr>
                <w:ins w:id="217" w:author="Anritsu" w:date="2023-10-09T17:04:00Z"/>
              </w:rPr>
            </w:pPr>
            <w:ins w:id="218" w:author="Anritsu" w:date="2023-10-09T17:04:00Z">
              <w:r>
                <w:t xml:space="preserve">BWP-Downlink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0657AC9" w14:textId="77777777" w:rsidR="00D35DE2" w:rsidRDefault="00D35DE2" w:rsidP="008D7015">
            <w:pPr>
              <w:pStyle w:val="TAL"/>
              <w:spacing w:line="256" w:lineRule="auto"/>
              <w:rPr>
                <w:ins w:id="219" w:author="Anritsu" w:date="2023-10-09T17:04:00Z"/>
              </w:rPr>
            </w:pPr>
          </w:p>
        </w:tc>
        <w:tc>
          <w:tcPr>
            <w:tcW w:w="1700" w:type="dxa"/>
            <w:tcBorders>
              <w:top w:val="single" w:sz="4" w:space="0" w:color="auto"/>
              <w:left w:val="single" w:sz="4" w:space="0" w:color="auto"/>
              <w:bottom w:val="single" w:sz="4" w:space="0" w:color="auto"/>
              <w:right w:val="single" w:sz="4" w:space="0" w:color="auto"/>
            </w:tcBorders>
          </w:tcPr>
          <w:p w14:paraId="00245EF2" w14:textId="77777777" w:rsidR="00D35DE2" w:rsidRDefault="00D35DE2" w:rsidP="008D7015">
            <w:pPr>
              <w:pStyle w:val="TAL"/>
              <w:spacing w:line="256" w:lineRule="auto"/>
              <w:rPr>
                <w:ins w:id="220"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0E5B0903" w14:textId="77777777" w:rsidR="00D35DE2" w:rsidRDefault="00D35DE2" w:rsidP="008D7015">
            <w:pPr>
              <w:pStyle w:val="TAL"/>
              <w:spacing w:line="256" w:lineRule="auto"/>
              <w:rPr>
                <w:ins w:id="221" w:author="Anritsu" w:date="2023-10-09T17:04:00Z"/>
              </w:rPr>
            </w:pPr>
          </w:p>
        </w:tc>
      </w:tr>
      <w:tr w:rsidR="00D35DE2" w14:paraId="214E620F" w14:textId="77777777" w:rsidTr="008D7015">
        <w:trPr>
          <w:ins w:id="222"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16DD0080" w14:textId="77777777" w:rsidR="00D35DE2" w:rsidRDefault="00D35DE2" w:rsidP="008D7015">
            <w:pPr>
              <w:pStyle w:val="TAL"/>
              <w:spacing w:line="256" w:lineRule="auto"/>
              <w:rPr>
                <w:ins w:id="223" w:author="Anritsu" w:date="2023-10-09T17:04:00Z"/>
              </w:rPr>
            </w:pPr>
            <w:ins w:id="224" w:author="Anritsu" w:date="2023-10-09T17:04:00Z">
              <w:r>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3768E69F" w14:textId="77777777" w:rsidR="00D35DE2" w:rsidRDefault="00D35DE2" w:rsidP="008D7015">
            <w:pPr>
              <w:pStyle w:val="TAL"/>
              <w:spacing w:line="256" w:lineRule="auto"/>
              <w:rPr>
                <w:ins w:id="225" w:author="Anritsu" w:date="2023-10-09T17:04:00Z"/>
              </w:rPr>
            </w:pPr>
            <w:ins w:id="226" w:author="Anritsu" w:date="2023-10-09T17:04:00Z">
              <w:r>
                <w:t>1</w:t>
              </w:r>
            </w:ins>
          </w:p>
        </w:tc>
        <w:tc>
          <w:tcPr>
            <w:tcW w:w="1700" w:type="dxa"/>
            <w:tcBorders>
              <w:top w:val="single" w:sz="4" w:space="0" w:color="auto"/>
              <w:left w:val="single" w:sz="4" w:space="0" w:color="auto"/>
              <w:bottom w:val="single" w:sz="4" w:space="0" w:color="auto"/>
              <w:right w:val="single" w:sz="4" w:space="0" w:color="auto"/>
            </w:tcBorders>
          </w:tcPr>
          <w:p w14:paraId="4E643D79" w14:textId="77777777" w:rsidR="00D35DE2" w:rsidRDefault="00D35DE2" w:rsidP="008D7015">
            <w:pPr>
              <w:pStyle w:val="TAL"/>
              <w:spacing w:line="256" w:lineRule="auto"/>
              <w:rPr>
                <w:ins w:id="227"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76973162" w14:textId="77777777" w:rsidR="00D35DE2" w:rsidRDefault="00D35DE2" w:rsidP="008D7015">
            <w:pPr>
              <w:pStyle w:val="TAL"/>
              <w:spacing w:line="256" w:lineRule="auto"/>
              <w:rPr>
                <w:ins w:id="228" w:author="Anritsu" w:date="2023-10-09T17:04:00Z"/>
              </w:rPr>
            </w:pPr>
          </w:p>
        </w:tc>
      </w:tr>
      <w:tr w:rsidR="00D35DE2" w14:paraId="0F5728DC" w14:textId="77777777" w:rsidTr="008D7015">
        <w:trPr>
          <w:ins w:id="229"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57148AD3" w14:textId="77777777" w:rsidR="00D35DE2" w:rsidRDefault="00D35DE2" w:rsidP="008D7015">
            <w:pPr>
              <w:pStyle w:val="TAL"/>
              <w:spacing w:line="256" w:lineRule="auto"/>
              <w:rPr>
                <w:ins w:id="230" w:author="Anritsu" w:date="2023-10-09T17:04:00Z"/>
              </w:rPr>
            </w:pPr>
            <w:ins w:id="231" w:author="Anritsu" w:date="2023-10-09T17:04:00Z">
              <w:r>
                <w:t xml:space="preserve">  bwp-Common SEQUENCE { </w:t>
              </w:r>
            </w:ins>
          </w:p>
        </w:tc>
        <w:tc>
          <w:tcPr>
            <w:tcW w:w="2267" w:type="dxa"/>
            <w:tcBorders>
              <w:top w:val="single" w:sz="4" w:space="0" w:color="auto"/>
              <w:left w:val="single" w:sz="4" w:space="0" w:color="auto"/>
              <w:bottom w:val="single" w:sz="4" w:space="0" w:color="auto"/>
              <w:right w:val="single" w:sz="4" w:space="0" w:color="auto"/>
            </w:tcBorders>
          </w:tcPr>
          <w:p w14:paraId="4A1EB564" w14:textId="77777777" w:rsidR="00D35DE2" w:rsidRDefault="00D35DE2" w:rsidP="008D7015">
            <w:pPr>
              <w:pStyle w:val="TAL"/>
              <w:spacing w:line="256" w:lineRule="auto"/>
              <w:rPr>
                <w:ins w:id="232" w:author="Anritsu" w:date="2023-10-09T17:04:00Z"/>
              </w:rPr>
            </w:pPr>
          </w:p>
        </w:tc>
        <w:tc>
          <w:tcPr>
            <w:tcW w:w="1700" w:type="dxa"/>
            <w:tcBorders>
              <w:top w:val="single" w:sz="4" w:space="0" w:color="auto"/>
              <w:left w:val="single" w:sz="4" w:space="0" w:color="auto"/>
              <w:bottom w:val="single" w:sz="4" w:space="0" w:color="auto"/>
              <w:right w:val="single" w:sz="4" w:space="0" w:color="auto"/>
            </w:tcBorders>
          </w:tcPr>
          <w:p w14:paraId="17219705" w14:textId="77777777" w:rsidR="00D35DE2" w:rsidRDefault="00D35DE2" w:rsidP="008D7015">
            <w:pPr>
              <w:pStyle w:val="TAL"/>
              <w:spacing w:line="256" w:lineRule="auto"/>
              <w:rPr>
                <w:ins w:id="233"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7EAB5E8C" w14:textId="77777777" w:rsidR="00D35DE2" w:rsidRDefault="00D35DE2" w:rsidP="008D7015">
            <w:pPr>
              <w:pStyle w:val="TAL"/>
              <w:spacing w:line="256" w:lineRule="auto"/>
              <w:rPr>
                <w:ins w:id="234" w:author="Anritsu" w:date="2023-10-09T17:04:00Z"/>
              </w:rPr>
            </w:pPr>
          </w:p>
        </w:tc>
      </w:tr>
      <w:tr w:rsidR="00D35DE2" w14:paraId="065C3668" w14:textId="77777777" w:rsidTr="008D7015">
        <w:trPr>
          <w:ins w:id="235"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1DC7271D" w14:textId="77777777" w:rsidR="00D35DE2" w:rsidRDefault="00D35DE2" w:rsidP="008D7015">
            <w:pPr>
              <w:pStyle w:val="TAL"/>
              <w:spacing w:line="256" w:lineRule="auto"/>
              <w:rPr>
                <w:ins w:id="236" w:author="Anritsu" w:date="2023-10-09T17:04:00Z"/>
                <w:lang w:eastAsia="zh-CN"/>
              </w:rPr>
            </w:pPr>
            <w:ins w:id="237" w:author="Anritsu" w:date="2023-10-09T17:04:00Z">
              <w:r>
                <w:rPr>
                  <w:lang w:eastAsia="zh-CN"/>
                </w:rPr>
                <w:t xml:space="preserve">    </w:t>
              </w:r>
              <w:r>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7C3436EF" w14:textId="77777777" w:rsidR="00D35DE2" w:rsidRDefault="00D35DE2" w:rsidP="008D7015">
            <w:pPr>
              <w:pStyle w:val="TAL"/>
              <w:spacing w:line="256" w:lineRule="auto"/>
              <w:rPr>
                <w:ins w:id="238" w:author="Anritsu" w:date="2023-10-09T17:04:00Z"/>
              </w:rPr>
            </w:pPr>
            <w:ins w:id="239" w:author="Anritsu" w:date="2023-10-09T17:04:00Z">
              <w:r>
                <w:rPr>
                  <w:lang w:eastAsia="zh-CN"/>
                </w:rPr>
                <w:t>RIV defined in TS 38.214 [9] that corresponds to DLBWP.1.</w:t>
              </w:r>
            </w:ins>
            <w:ins w:id="240" w:author="Anritsu" w:date="2023-10-09T17:05:00Z">
              <w:r>
                <w:rPr>
                  <w:lang w:eastAsia="zh-CN"/>
                </w:rPr>
                <w:t>1 RedCap</w:t>
              </w:r>
            </w:ins>
          </w:p>
        </w:tc>
        <w:tc>
          <w:tcPr>
            <w:tcW w:w="1700" w:type="dxa"/>
            <w:tcBorders>
              <w:top w:val="single" w:sz="4" w:space="0" w:color="auto"/>
              <w:left w:val="single" w:sz="4" w:space="0" w:color="auto"/>
              <w:bottom w:val="single" w:sz="4" w:space="0" w:color="auto"/>
              <w:right w:val="single" w:sz="4" w:space="0" w:color="auto"/>
            </w:tcBorders>
          </w:tcPr>
          <w:p w14:paraId="7A2C5FE3" w14:textId="77777777" w:rsidR="00D35DE2" w:rsidRDefault="00D35DE2" w:rsidP="008D7015">
            <w:pPr>
              <w:pStyle w:val="TAL"/>
              <w:spacing w:line="256" w:lineRule="auto"/>
              <w:rPr>
                <w:ins w:id="241" w:author="Anritsu" w:date="2023-10-09T17:04:00Z"/>
              </w:rPr>
            </w:pPr>
          </w:p>
        </w:tc>
        <w:tc>
          <w:tcPr>
            <w:tcW w:w="1245" w:type="dxa"/>
            <w:tcBorders>
              <w:top w:val="single" w:sz="4" w:space="0" w:color="auto"/>
              <w:left w:val="single" w:sz="4" w:space="0" w:color="auto"/>
              <w:bottom w:val="single" w:sz="4" w:space="0" w:color="auto"/>
              <w:right w:val="single" w:sz="4" w:space="0" w:color="auto"/>
            </w:tcBorders>
            <w:hideMark/>
          </w:tcPr>
          <w:p w14:paraId="13678B6B" w14:textId="77777777" w:rsidR="00D35DE2" w:rsidRDefault="00D35DE2" w:rsidP="008D7015">
            <w:pPr>
              <w:pStyle w:val="TAL"/>
              <w:spacing w:line="256" w:lineRule="auto"/>
              <w:rPr>
                <w:ins w:id="242" w:author="Anritsu" w:date="2023-10-09T17:04:00Z"/>
              </w:rPr>
            </w:pPr>
            <w:ins w:id="243" w:author="Anritsu" w:date="2023-10-09T17:04:00Z">
              <w:r>
                <w:t>Step 3</w:t>
              </w:r>
            </w:ins>
          </w:p>
        </w:tc>
      </w:tr>
      <w:tr w:rsidR="00D35DE2" w14:paraId="41751994" w14:textId="77777777" w:rsidTr="008D7015">
        <w:trPr>
          <w:ins w:id="244" w:author="Anritsu" w:date="2023-10-09T17:04:00Z"/>
        </w:trPr>
        <w:tc>
          <w:tcPr>
            <w:tcW w:w="4535" w:type="dxa"/>
            <w:tcBorders>
              <w:top w:val="single" w:sz="4" w:space="0" w:color="auto"/>
              <w:left w:val="single" w:sz="4" w:space="0" w:color="auto"/>
              <w:bottom w:val="single" w:sz="4" w:space="0" w:color="auto"/>
              <w:right w:val="single" w:sz="4" w:space="0" w:color="auto"/>
            </w:tcBorders>
          </w:tcPr>
          <w:p w14:paraId="1A9FDF8B" w14:textId="77777777" w:rsidR="00D35DE2" w:rsidRDefault="00D35DE2" w:rsidP="008D7015">
            <w:pPr>
              <w:pStyle w:val="TAL"/>
              <w:spacing w:line="256" w:lineRule="auto"/>
              <w:rPr>
                <w:ins w:id="245" w:author="Anritsu" w:date="2023-10-09T17:04: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24F8DF9" w14:textId="77777777" w:rsidR="00D35DE2" w:rsidRDefault="00D35DE2" w:rsidP="008D7015">
            <w:pPr>
              <w:pStyle w:val="TAL"/>
              <w:spacing w:line="256" w:lineRule="auto"/>
              <w:rPr>
                <w:ins w:id="246" w:author="Anritsu" w:date="2023-10-09T17:04:00Z"/>
              </w:rPr>
            </w:pPr>
            <w:ins w:id="247" w:author="Anritsu" w:date="2023-10-09T17:04:00Z">
              <w:r>
                <w:rPr>
                  <w:lang w:eastAsia="zh-CN"/>
                </w:rPr>
                <w:t>RIV defined in TS 38.214 [9] that corresponds to DLBWP.1.1</w:t>
              </w:r>
            </w:ins>
          </w:p>
        </w:tc>
        <w:tc>
          <w:tcPr>
            <w:tcW w:w="1700" w:type="dxa"/>
            <w:tcBorders>
              <w:top w:val="single" w:sz="4" w:space="0" w:color="auto"/>
              <w:left w:val="single" w:sz="4" w:space="0" w:color="auto"/>
              <w:bottom w:val="single" w:sz="4" w:space="0" w:color="auto"/>
              <w:right w:val="single" w:sz="4" w:space="0" w:color="auto"/>
            </w:tcBorders>
          </w:tcPr>
          <w:p w14:paraId="41063EF5" w14:textId="77777777" w:rsidR="00D35DE2" w:rsidRDefault="00D35DE2" w:rsidP="008D7015">
            <w:pPr>
              <w:pStyle w:val="TAL"/>
              <w:spacing w:line="256" w:lineRule="auto"/>
              <w:rPr>
                <w:ins w:id="248" w:author="Anritsu" w:date="2023-10-09T17:04:00Z"/>
              </w:rPr>
            </w:pPr>
          </w:p>
        </w:tc>
        <w:tc>
          <w:tcPr>
            <w:tcW w:w="1245" w:type="dxa"/>
            <w:tcBorders>
              <w:top w:val="single" w:sz="4" w:space="0" w:color="auto"/>
              <w:left w:val="single" w:sz="4" w:space="0" w:color="auto"/>
              <w:bottom w:val="single" w:sz="4" w:space="0" w:color="auto"/>
              <w:right w:val="single" w:sz="4" w:space="0" w:color="auto"/>
            </w:tcBorders>
            <w:hideMark/>
          </w:tcPr>
          <w:p w14:paraId="27AA0B02" w14:textId="77777777" w:rsidR="00D35DE2" w:rsidRDefault="00D35DE2" w:rsidP="008D7015">
            <w:pPr>
              <w:pStyle w:val="TAL"/>
              <w:spacing w:line="256" w:lineRule="auto"/>
              <w:rPr>
                <w:ins w:id="249" w:author="Anritsu" w:date="2023-10-09T17:04:00Z"/>
              </w:rPr>
            </w:pPr>
            <w:ins w:id="250" w:author="Anritsu" w:date="2023-10-09T17:04:00Z">
              <w:r>
                <w:t>Step 5</w:t>
              </w:r>
            </w:ins>
          </w:p>
        </w:tc>
      </w:tr>
      <w:tr w:rsidR="00D35DE2" w14:paraId="180A6737" w14:textId="77777777" w:rsidTr="008D7015">
        <w:trPr>
          <w:ins w:id="251"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4463120A" w14:textId="77777777" w:rsidR="00D35DE2" w:rsidRDefault="00D35DE2" w:rsidP="008D7015">
            <w:pPr>
              <w:pStyle w:val="TAL"/>
              <w:spacing w:line="256" w:lineRule="auto"/>
              <w:rPr>
                <w:ins w:id="252" w:author="Anritsu" w:date="2023-10-09T17:04:00Z"/>
                <w:lang w:eastAsia="zh-CN"/>
              </w:rPr>
            </w:pPr>
            <w:ins w:id="253" w:author="Anritsu" w:date="2023-10-09T17:04: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B7EA38" w14:textId="77777777" w:rsidR="00D35DE2" w:rsidRDefault="00D35DE2" w:rsidP="008D7015">
            <w:pPr>
              <w:pStyle w:val="TAL"/>
              <w:spacing w:line="256" w:lineRule="auto"/>
              <w:rPr>
                <w:ins w:id="254" w:author="Anritsu" w:date="2023-10-09T17:04:00Z"/>
                <w:lang w:eastAsia="zh-CN"/>
              </w:rPr>
            </w:pPr>
          </w:p>
        </w:tc>
        <w:tc>
          <w:tcPr>
            <w:tcW w:w="1700" w:type="dxa"/>
            <w:tcBorders>
              <w:top w:val="single" w:sz="4" w:space="0" w:color="auto"/>
              <w:left w:val="single" w:sz="4" w:space="0" w:color="auto"/>
              <w:bottom w:val="single" w:sz="4" w:space="0" w:color="auto"/>
              <w:right w:val="single" w:sz="4" w:space="0" w:color="auto"/>
            </w:tcBorders>
          </w:tcPr>
          <w:p w14:paraId="55A11EFD" w14:textId="77777777" w:rsidR="00D35DE2" w:rsidRDefault="00D35DE2" w:rsidP="008D7015">
            <w:pPr>
              <w:pStyle w:val="TAL"/>
              <w:spacing w:line="256" w:lineRule="auto"/>
              <w:rPr>
                <w:ins w:id="255"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212EB60A" w14:textId="77777777" w:rsidR="00D35DE2" w:rsidRDefault="00D35DE2" w:rsidP="008D7015">
            <w:pPr>
              <w:pStyle w:val="TAL"/>
              <w:spacing w:line="256" w:lineRule="auto"/>
              <w:rPr>
                <w:ins w:id="256" w:author="Anritsu" w:date="2023-10-09T17:04:00Z"/>
              </w:rPr>
            </w:pPr>
          </w:p>
        </w:tc>
      </w:tr>
      <w:tr w:rsidR="00D35DE2" w14:paraId="5D5B9532" w14:textId="77777777" w:rsidTr="008D7015">
        <w:trPr>
          <w:ins w:id="257"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62266AB1" w14:textId="77777777" w:rsidR="00D35DE2" w:rsidRDefault="00D35DE2" w:rsidP="008D7015">
            <w:pPr>
              <w:pStyle w:val="TAL"/>
              <w:spacing w:line="256" w:lineRule="auto"/>
              <w:rPr>
                <w:ins w:id="258" w:author="Anritsu" w:date="2023-10-09T17:04:00Z"/>
              </w:rPr>
            </w:pPr>
            <w:ins w:id="259" w:author="Anritsu" w:date="2023-10-09T17:04:00Z">
              <w:r>
                <w:t>}</w:t>
              </w:r>
            </w:ins>
          </w:p>
        </w:tc>
        <w:tc>
          <w:tcPr>
            <w:tcW w:w="2267" w:type="dxa"/>
            <w:tcBorders>
              <w:top w:val="single" w:sz="4" w:space="0" w:color="auto"/>
              <w:left w:val="single" w:sz="4" w:space="0" w:color="auto"/>
              <w:bottom w:val="single" w:sz="4" w:space="0" w:color="auto"/>
              <w:right w:val="single" w:sz="4" w:space="0" w:color="auto"/>
            </w:tcBorders>
          </w:tcPr>
          <w:p w14:paraId="76D7ED9A" w14:textId="77777777" w:rsidR="00D35DE2" w:rsidRDefault="00D35DE2" w:rsidP="008D7015">
            <w:pPr>
              <w:pStyle w:val="TAL"/>
              <w:spacing w:line="256" w:lineRule="auto"/>
              <w:rPr>
                <w:ins w:id="260" w:author="Anritsu" w:date="2023-10-09T17:04:00Z"/>
              </w:rPr>
            </w:pPr>
          </w:p>
        </w:tc>
        <w:tc>
          <w:tcPr>
            <w:tcW w:w="1700" w:type="dxa"/>
            <w:tcBorders>
              <w:top w:val="single" w:sz="4" w:space="0" w:color="auto"/>
              <w:left w:val="single" w:sz="4" w:space="0" w:color="auto"/>
              <w:bottom w:val="single" w:sz="4" w:space="0" w:color="auto"/>
              <w:right w:val="single" w:sz="4" w:space="0" w:color="auto"/>
            </w:tcBorders>
          </w:tcPr>
          <w:p w14:paraId="54C31CF6" w14:textId="77777777" w:rsidR="00D35DE2" w:rsidRDefault="00D35DE2" w:rsidP="008D7015">
            <w:pPr>
              <w:pStyle w:val="TAL"/>
              <w:spacing w:line="256" w:lineRule="auto"/>
              <w:rPr>
                <w:ins w:id="261"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5C3AF87C" w14:textId="77777777" w:rsidR="00D35DE2" w:rsidRDefault="00D35DE2" w:rsidP="008D7015">
            <w:pPr>
              <w:pStyle w:val="TAL"/>
              <w:spacing w:line="256" w:lineRule="auto"/>
              <w:rPr>
                <w:ins w:id="262" w:author="Anritsu" w:date="2023-10-09T17:04:00Z"/>
              </w:rPr>
            </w:pPr>
          </w:p>
        </w:tc>
      </w:tr>
    </w:tbl>
    <w:p w14:paraId="1D778B70" w14:textId="77777777" w:rsidR="00D35DE2" w:rsidRDefault="00D35DE2" w:rsidP="00D35DE2">
      <w:pPr>
        <w:rPr>
          <w:ins w:id="263" w:author="Anritsu" w:date="2023-10-09T17:04:00Z"/>
          <w:rFonts w:eastAsia="Times New Roman"/>
        </w:rPr>
      </w:pPr>
    </w:p>
    <w:p w14:paraId="0E2D0D39" w14:textId="77777777" w:rsidR="00D35DE2" w:rsidRDefault="00D35DE2" w:rsidP="00D35DE2">
      <w:pPr>
        <w:pStyle w:val="TH"/>
        <w:rPr>
          <w:ins w:id="264" w:author="Anritsu" w:date="2023-10-09T17:04:00Z"/>
          <w:i/>
          <w:iCs/>
        </w:rPr>
      </w:pPr>
      <w:ins w:id="265" w:author="Anritsu" w:date="2023-10-09T17:05:00Z">
        <w:r>
          <w:t xml:space="preserve">Table </w:t>
        </w:r>
        <w:r>
          <w:rPr>
            <w:rFonts w:cs="Arial"/>
            <w:szCs w:val="24"/>
          </w:rPr>
          <w:t>16.5.3.2.2</w:t>
        </w:r>
        <w:r>
          <w:t>.4.3-2</w:t>
        </w:r>
      </w:ins>
      <w:ins w:id="266" w:author="Anritsu" w:date="2023-10-09T17:04:00Z">
        <w:r>
          <w:t xml:space="preserve">: </w:t>
        </w:r>
        <w:r>
          <w:rPr>
            <w:i/>
            <w:iCs/>
          </w:rPr>
          <w:t xml:space="preserve">BWP-Uplink </w:t>
        </w:r>
        <w:r>
          <w:rPr>
            <w:iCs/>
          </w:rPr>
          <w:t>(</w:t>
        </w:r>
        <w:r>
          <w:rPr>
            <w:rFonts w:cs="v4.2.0"/>
          </w:rPr>
          <w:t>Table 6.5.6.2.1.4.3-1E</w:t>
        </w:r>
        <w:r>
          <w:rPr>
            <w:iC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5DE2" w14:paraId="33337280" w14:textId="77777777" w:rsidTr="008D7015">
        <w:trPr>
          <w:ins w:id="267" w:author="Anritsu" w:date="2023-10-09T17:04:00Z"/>
        </w:trPr>
        <w:tc>
          <w:tcPr>
            <w:tcW w:w="9747" w:type="dxa"/>
            <w:gridSpan w:val="4"/>
            <w:tcBorders>
              <w:top w:val="single" w:sz="4" w:space="0" w:color="auto"/>
              <w:left w:val="single" w:sz="4" w:space="0" w:color="auto"/>
              <w:bottom w:val="single" w:sz="4" w:space="0" w:color="auto"/>
              <w:right w:val="single" w:sz="4" w:space="0" w:color="auto"/>
            </w:tcBorders>
            <w:hideMark/>
          </w:tcPr>
          <w:p w14:paraId="71610CC2" w14:textId="77777777" w:rsidR="00D35DE2" w:rsidRDefault="00D35DE2" w:rsidP="008D7015">
            <w:pPr>
              <w:pStyle w:val="TAH"/>
              <w:spacing w:line="256" w:lineRule="auto"/>
              <w:jc w:val="left"/>
              <w:rPr>
                <w:ins w:id="268" w:author="Anritsu" w:date="2023-10-09T17:04:00Z"/>
                <w:b w:val="0"/>
              </w:rPr>
            </w:pPr>
            <w:ins w:id="269" w:author="Anritsu" w:date="2023-10-09T17:04:00Z">
              <w:r>
                <w:rPr>
                  <w:b w:val="0"/>
                </w:rPr>
                <w:t>Derivation Path: TS 38.508-1 [14], Table 4.6.3-13</w:t>
              </w:r>
            </w:ins>
          </w:p>
        </w:tc>
      </w:tr>
      <w:tr w:rsidR="00D35DE2" w14:paraId="6B291700" w14:textId="77777777" w:rsidTr="008D7015">
        <w:trPr>
          <w:ins w:id="270"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57BC7470" w14:textId="77777777" w:rsidR="00D35DE2" w:rsidRDefault="00D35DE2" w:rsidP="008D7015">
            <w:pPr>
              <w:pStyle w:val="TAH"/>
              <w:spacing w:line="256" w:lineRule="auto"/>
              <w:rPr>
                <w:ins w:id="271" w:author="Anritsu" w:date="2023-10-09T17:04:00Z"/>
              </w:rPr>
            </w:pPr>
            <w:ins w:id="272" w:author="Anritsu" w:date="2023-10-09T17:0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CBC1A7" w14:textId="77777777" w:rsidR="00D35DE2" w:rsidRDefault="00D35DE2" w:rsidP="008D7015">
            <w:pPr>
              <w:pStyle w:val="TAH"/>
              <w:spacing w:line="256" w:lineRule="auto"/>
              <w:rPr>
                <w:ins w:id="273" w:author="Anritsu" w:date="2023-10-09T17:04:00Z"/>
              </w:rPr>
            </w:pPr>
            <w:ins w:id="274" w:author="Anritsu" w:date="2023-10-09T17:0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D1231E" w14:textId="77777777" w:rsidR="00D35DE2" w:rsidRDefault="00D35DE2" w:rsidP="008D7015">
            <w:pPr>
              <w:pStyle w:val="TAH"/>
              <w:spacing w:line="256" w:lineRule="auto"/>
              <w:rPr>
                <w:ins w:id="275" w:author="Anritsu" w:date="2023-10-09T17:04:00Z"/>
              </w:rPr>
            </w:pPr>
            <w:ins w:id="276" w:author="Anritsu" w:date="2023-10-09T17:0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43D350D" w14:textId="77777777" w:rsidR="00D35DE2" w:rsidRDefault="00D35DE2" w:rsidP="008D7015">
            <w:pPr>
              <w:pStyle w:val="TAH"/>
              <w:spacing w:line="256" w:lineRule="auto"/>
              <w:rPr>
                <w:ins w:id="277" w:author="Anritsu" w:date="2023-10-09T17:04:00Z"/>
              </w:rPr>
            </w:pPr>
            <w:ins w:id="278" w:author="Anritsu" w:date="2023-10-09T17:04:00Z">
              <w:r>
                <w:t>Condition</w:t>
              </w:r>
            </w:ins>
          </w:p>
        </w:tc>
      </w:tr>
      <w:tr w:rsidR="00D35DE2" w14:paraId="2C75592D" w14:textId="77777777" w:rsidTr="008D7015">
        <w:trPr>
          <w:ins w:id="279"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22644EC4" w14:textId="77777777" w:rsidR="00D35DE2" w:rsidRDefault="00D35DE2" w:rsidP="008D7015">
            <w:pPr>
              <w:pStyle w:val="TAL"/>
              <w:spacing w:line="256" w:lineRule="auto"/>
              <w:rPr>
                <w:ins w:id="280" w:author="Anritsu" w:date="2023-10-09T17:04:00Z"/>
              </w:rPr>
            </w:pPr>
            <w:ins w:id="281" w:author="Anritsu" w:date="2023-10-09T17:04:00Z">
              <w:r>
                <w:t xml:space="preserve">BWP-Uplink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D2E811A" w14:textId="77777777" w:rsidR="00D35DE2" w:rsidRDefault="00D35DE2" w:rsidP="008D7015">
            <w:pPr>
              <w:pStyle w:val="TAL"/>
              <w:spacing w:line="256" w:lineRule="auto"/>
              <w:rPr>
                <w:ins w:id="282" w:author="Anritsu" w:date="2023-10-09T17:04:00Z"/>
              </w:rPr>
            </w:pPr>
          </w:p>
        </w:tc>
        <w:tc>
          <w:tcPr>
            <w:tcW w:w="1700" w:type="dxa"/>
            <w:tcBorders>
              <w:top w:val="single" w:sz="4" w:space="0" w:color="auto"/>
              <w:left w:val="single" w:sz="4" w:space="0" w:color="auto"/>
              <w:bottom w:val="single" w:sz="4" w:space="0" w:color="auto"/>
              <w:right w:val="single" w:sz="4" w:space="0" w:color="auto"/>
            </w:tcBorders>
          </w:tcPr>
          <w:p w14:paraId="7C1BC2B8" w14:textId="77777777" w:rsidR="00D35DE2" w:rsidRDefault="00D35DE2" w:rsidP="008D7015">
            <w:pPr>
              <w:pStyle w:val="TAL"/>
              <w:spacing w:line="256" w:lineRule="auto"/>
              <w:rPr>
                <w:ins w:id="283"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500A0BD9" w14:textId="77777777" w:rsidR="00D35DE2" w:rsidRDefault="00D35DE2" w:rsidP="008D7015">
            <w:pPr>
              <w:pStyle w:val="TAL"/>
              <w:spacing w:line="256" w:lineRule="auto"/>
              <w:rPr>
                <w:ins w:id="284" w:author="Anritsu" w:date="2023-10-09T17:04:00Z"/>
              </w:rPr>
            </w:pPr>
          </w:p>
        </w:tc>
      </w:tr>
      <w:tr w:rsidR="00D35DE2" w14:paraId="15BE4EDB" w14:textId="77777777" w:rsidTr="008D7015">
        <w:trPr>
          <w:ins w:id="285" w:author="Anritsu" w:date="2023-10-09T17:04:00Z"/>
        </w:trPr>
        <w:tc>
          <w:tcPr>
            <w:tcW w:w="4535" w:type="dxa"/>
            <w:tcBorders>
              <w:top w:val="single" w:sz="4" w:space="0" w:color="auto"/>
              <w:left w:val="single" w:sz="4" w:space="0" w:color="auto"/>
              <w:bottom w:val="nil"/>
              <w:right w:val="single" w:sz="4" w:space="0" w:color="auto"/>
            </w:tcBorders>
            <w:hideMark/>
          </w:tcPr>
          <w:p w14:paraId="2CEAE8EB" w14:textId="77777777" w:rsidR="00D35DE2" w:rsidRDefault="00D35DE2" w:rsidP="008D7015">
            <w:pPr>
              <w:pStyle w:val="TAL"/>
              <w:spacing w:line="256" w:lineRule="auto"/>
              <w:rPr>
                <w:ins w:id="286" w:author="Anritsu" w:date="2023-10-09T17:04:00Z"/>
              </w:rPr>
            </w:pPr>
            <w:ins w:id="287" w:author="Anritsu" w:date="2023-10-09T17:04:00Z">
              <w:r>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4AF6437B" w14:textId="77777777" w:rsidR="00D35DE2" w:rsidRDefault="00D35DE2" w:rsidP="008D7015">
            <w:pPr>
              <w:pStyle w:val="TAL"/>
              <w:spacing w:line="256" w:lineRule="auto"/>
              <w:rPr>
                <w:ins w:id="288" w:author="Anritsu" w:date="2023-10-09T17:04:00Z"/>
              </w:rPr>
            </w:pPr>
            <w:ins w:id="289" w:author="Anritsu" w:date="2023-10-09T17:04:00Z">
              <w:r>
                <w:t>1</w:t>
              </w:r>
            </w:ins>
          </w:p>
        </w:tc>
        <w:tc>
          <w:tcPr>
            <w:tcW w:w="1700" w:type="dxa"/>
            <w:tcBorders>
              <w:top w:val="single" w:sz="4" w:space="0" w:color="auto"/>
              <w:left w:val="single" w:sz="4" w:space="0" w:color="auto"/>
              <w:bottom w:val="single" w:sz="4" w:space="0" w:color="auto"/>
              <w:right w:val="single" w:sz="4" w:space="0" w:color="auto"/>
            </w:tcBorders>
          </w:tcPr>
          <w:p w14:paraId="6487A3CB" w14:textId="77777777" w:rsidR="00D35DE2" w:rsidRDefault="00D35DE2" w:rsidP="008D7015">
            <w:pPr>
              <w:pStyle w:val="TAL"/>
              <w:spacing w:line="256" w:lineRule="auto"/>
              <w:rPr>
                <w:ins w:id="290"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42A381FB" w14:textId="77777777" w:rsidR="00D35DE2" w:rsidRDefault="00D35DE2" w:rsidP="008D7015">
            <w:pPr>
              <w:pStyle w:val="TAL"/>
              <w:spacing w:line="256" w:lineRule="auto"/>
              <w:rPr>
                <w:ins w:id="291" w:author="Anritsu" w:date="2023-10-09T17:04:00Z"/>
              </w:rPr>
            </w:pPr>
          </w:p>
        </w:tc>
      </w:tr>
      <w:tr w:rsidR="00D35DE2" w14:paraId="62C83504" w14:textId="77777777" w:rsidTr="008D7015">
        <w:trPr>
          <w:ins w:id="292"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40E3E4C6" w14:textId="77777777" w:rsidR="00D35DE2" w:rsidRDefault="00D35DE2" w:rsidP="008D7015">
            <w:pPr>
              <w:pStyle w:val="TAL"/>
              <w:spacing w:line="256" w:lineRule="auto"/>
              <w:rPr>
                <w:ins w:id="293" w:author="Anritsu" w:date="2023-10-09T17:04:00Z"/>
                <w:lang w:eastAsia="zh-CN"/>
              </w:rPr>
            </w:pPr>
            <w:ins w:id="294" w:author="Anritsu" w:date="2023-10-09T17:04:00Z">
              <w:r>
                <w:rPr>
                  <w:lang w:eastAsia="zh-CN"/>
                </w:rPr>
                <w:t xml:space="preserve">  </w:t>
              </w:r>
              <w:r>
                <w:t>bwp-Common SEQUENCE {</w:t>
              </w:r>
            </w:ins>
          </w:p>
        </w:tc>
        <w:tc>
          <w:tcPr>
            <w:tcW w:w="2267" w:type="dxa"/>
            <w:tcBorders>
              <w:top w:val="single" w:sz="4" w:space="0" w:color="auto"/>
              <w:left w:val="single" w:sz="4" w:space="0" w:color="auto"/>
              <w:bottom w:val="single" w:sz="4" w:space="0" w:color="auto"/>
              <w:right w:val="single" w:sz="4" w:space="0" w:color="auto"/>
            </w:tcBorders>
          </w:tcPr>
          <w:p w14:paraId="01CC6922" w14:textId="77777777" w:rsidR="00D35DE2" w:rsidRDefault="00D35DE2" w:rsidP="008D7015">
            <w:pPr>
              <w:pStyle w:val="TAL"/>
              <w:spacing w:line="256" w:lineRule="auto"/>
              <w:rPr>
                <w:ins w:id="295" w:author="Anritsu" w:date="2023-10-09T17:04:00Z"/>
              </w:rPr>
            </w:pPr>
          </w:p>
        </w:tc>
        <w:tc>
          <w:tcPr>
            <w:tcW w:w="1700" w:type="dxa"/>
            <w:tcBorders>
              <w:top w:val="single" w:sz="4" w:space="0" w:color="auto"/>
              <w:left w:val="single" w:sz="4" w:space="0" w:color="auto"/>
              <w:bottom w:val="single" w:sz="4" w:space="0" w:color="auto"/>
              <w:right w:val="single" w:sz="4" w:space="0" w:color="auto"/>
            </w:tcBorders>
          </w:tcPr>
          <w:p w14:paraId="19E9F1BB" w14:textId="77777777" w:rsidR="00D35DE2" w:rsidRDefault="00D35DE2" w:rsidP="008D7015">
            <w:pPr>
              <w:pStyle w:val="TAL"/>
              <w:spacing w:line="256" w:lineRule="auto"/>
              <w:rPr>
                <w:ins w:id="296"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3EEB4523" w14:textId="77777777" w:rsidR="00D35DE2" w:rsidRDefault="00D35DE2" w:rsidP="008D7015">
            <w:pPr>
              <w:pStyle w:val="TAL"/>
              <w:spacing w:line="256" w:lineRule="auto"/>
              <w:rPr>
                <w:ins w:id="297" w:author="Anritsu" w:date="2023-10-09T17:04:00Z"/>
              </w:rPr>
            </w:pPr>
          </w:p>
        </w:tc>
      </w:tr>
      <w:tr w:rsidR="00D35DE2" w14:paraId="60D0B226" w14:textId="77777777" w:rsidTr="008D7015">
        <w:trPr>
          <w:ins w:id="298" w:author="Anritsu" w:date="2023-10-09T17:04:00Z"/>
        </w:trPr>
        <w:tc>
          <w:tcPr>
            <w:tcW w:w="4535" w:type="dxa"/>
            <w:tcBorders>
              <w:top w:val="single" w:sz="4" w:space="0" w:color="auto"/>
              <w:left w:val="single" w:sz="4" w:space="0" w:color="auto"/>
              <w:bottom w:val="nil"/>
              <w:right w:val="single" w:sz="4" w:space="0" w:color="auto"/>
            </w:tcBorders>
            <w:hideMark/>
          </w:tcPr>
          <w:p w14:paraId="35A6CA79" w14:textId="77777777" w:rsidR="00D35DE2" w:rsidRDefault="00D35DE2" w:rsidP="008D7015">
            <w:pPr>
              <w:pStyle w:val="TAL"/>
              <w:spacing w:line="256" w:lineRule="auto"/>
              <w:rPr>
                <w:ins w:id="299" w:author="Anritsu" w:date="2023-10-09T17:04:00Z"/>
                <w:lang w:eastAsia="zh-CN"/>
              </w:rPr>
            </w:pPr>
            <w:ins w:id="300" w:author="Anritsu" w:date="2023-10-09T17:04:00Z">
              <w:r>
                <w:rPr>
                  <w:lang w:eastAsia="zh-CN"/>
                </w:rPr>
                <w:t xml:space="preserve">    </w:t>
              </w:r>
              <w:r>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5AB24CA3" w14:textId="77777777" w:rsidR="00D35DE2" w:rsidRDefault="00D35DE2" w:rsidP="008D7015">
            <w:pPr>
              <w:pStyle w:val="TAL"/>
              <w:spacing w:line="256" w:lineRule="auto"/>
              <w:rPr>
                <w:ins w:id="301" w:author="Anritsu" w:date="2023-10-09T17:04:00Z"/>
              </w:rPr>
            </w:pPr>
            <w:ins w:id="302" w:author="Anritsu" w:date="2023-10-09T17:04:00Z">
              <w:r>
                <w:rPr>
                  <w:lang w:eastAsia="zh-CN"/>
                </w:rPr>
                <w:t>RIV defined in TS 38.214 [9] that corresponds to ULBWP.1.</w:t>
              </w:r>
            </w:ins>
            <w:ins w:id="303" w:author="Anritsu" w:date="2023-10-09T17:05:00Z">
              <w:r>
                <w:rPr>
                  <w:lang w:eastAsia="zh-CN"/>
                </w:rPr>
                <w:t>1 RedCap</w:t>
              </w:r>
            </w:ins>
          </w:p>
        </w:tc>
        <w:tc>
          <w:tcPr>
            <w:tcW w:w="1700" w:type="dxa"/>
            <w:tcBorders>
              <w:top w:val="single" w:sz="4" w:space="0" w:color="auto"/>
              <w:left w:val="single" w:sz="4" w:space="0" w:color="auto"/>
              <w:bottom w:val="single" w:sz="4" w:space="0" w:color="auto"/>
              <w:right w:val="single" w:sz="4" w:space="0" w:color="auto"/>
            </w:tcBorders>
          </w:tcPr>
          <w:p w14:paraId="0532EA67" w14:textId="77777777" w:rsidR="00D35DE2" w:rsidRDefault="00D35DE2" w:rsidP="008D7015">
            <w:pPr>
              <w:pStyle w:val="TAL"/>
              <w:spacing w:line="256" w:lineRule="auto"/>
              <w:rPr>
                <w:ins w:id="304" w:author="Anritsu" w:date="2023-10-09T17:04:00Z"/>
              </w:rPr>
            </w:pPr>
          </w:p>
        </w:tc>
        <w:tc>
          <w:tcPr>
            <w:tcW w:w="1245" w:type="dxa"/>
            <w:tcBorders>
              <w:top w:val="single" w:sz="4" w:space="0" w:color="auto"/>
              <w:left w:val="single" w:sz="4" w:space="0" w:color="auto"/>
              <w:bottom w:val="single" w:sz="4" w:space="0" w:color="auto"/>
              <w:right w:val="single" w:sz="4" w:space="0" w:color="auto"/>
            </w:tcBorders>
            <w:hideMark/>
          </w:tcPr>
          <w:p w14:paraId="0D571516" w14:textId="77777777" w:rsidR="00D35DE2" w:rsidRDefault="00D35DE2" w:rsidP="008D7015">
            <w:pPr>
              <w:pStyle w:val="TAL"/>
              <w:spacing w:line="256" w:lineRule="auto"/>
              <w:rPr>
                <w:ins w:id="305" w:author="Anritsu" w:date="2023-10-09T17:04:00Z"/>
              </w:rPr>
            </w:pPr>
            <w:ins w:id="306" w:author="Anritsu" w:date="2023-10-09T17:04:00Z">
              <w:r>
                <w:t>Step 3</w:t>
              </w:r>
            </w:ins>
          </w:p>
        </w:tc>
      </w:tr>
      <w:tr w:rsidR="00D35DE2" w14:paraId="7C2E5204" w14:textId="77777777" w:rsidTr="008D7015">
        <w:trPr>
          <w:ins w:id="307" w:author="Anritsu" w:date="2023-10-09T17:04:00Z"/>
        </w:trPr>
        <w:tc>
          <w:tcPr>
            <w:tcW w:w="4535" w:type="dxa"/>
            <w:tcBorders>
              <w:top w:val="nil"/>
              <w:left w:val="single" w:sz="4" w:space="0" w:color="auto"/>
              <w:bottom w:val="single" w:sz="4" w:space="0" w:color="auto"/>
              <w:right w:val="single" w:sz="4" w:space="0" w:color="auto"/>
            </w:tcBorders>
          </w:tcPr>
          <w:p w14:paraId="414F4EBF" w14:textId="77777777" w:rsidR="00D35DE2" w:rsidRDefault="00D35DE2" w:rsidP="008D7015">
            <w:pPr>
              <w:pStyle w:val="TAL"/>
              <w:spacing w:line="256" w:lineRule="auto"/>
              <w:rPr>
                <w:ins w:id="308" w:author="Anritsu" w:date="2023-10-09T17:04: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1A8CC14B" w14:textId="77777777" w:rsidR="00D35DE2" w:rsidRDefault="00D35DE2" w:rsidP="008D7015">
            <w:pPr>
              <w:pStyle w:val="TAL"/>
              <w:spacing w:line="256" w:lineRule="auto"/>
              <w:rPr>
                <w:ins w:id="309" w:author="Anritsu" w:date="2023-10-09T17:04:00Z"/>
                <w:lang w:eastAsia="zh-CN"/>
              </w:rPr>
            </w:pPr>
            <w:ins w:id="310" w:author="Anritsu" w:date="2023-10-09T17:04:00Z">
              <w:r>
                <w:rPr>
                  <w:lang w:eastAsia="zh-CN"/>
                </w:rPr>
                <w:t>RIV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tcPr>
          <w:p w14:paraId="24E00DCC" w14:textId="77777777" w:rsidR="00D35DE2" w:rsidRDefault="00D35DE2" w:rsidP="008D7015">
            <w:pPr>
              <w:pStyle w:val="TAL"/>
              <w:spacing w:line="256" w:lineRule="auto"/>
              <w:rPr>
                <w:ins w:id="311" w:author="Anritsu" w:date="2023-10-09T17:04:00Z"/>
              </w:rPr>
            </w:pPr>
          </w:p>
        </w:tc>
        <w:tc>
          <w:tcPr>
            <w:tcW w:w="1245" w:type="dxa"/>
            <w:tcBorders>
              <w:top w:val="single" w:sz="4" w:space="0" w:color="auto"/>
              <w:left w:val="single" w:sz="4" w:space="0" w:color="auto"/>
              <w:bottom w:val="single" w:sz="4" w:space="0" w:color="auto"/>
              <w:right w:val="single" w:sz="4" w:space="0" w:color="auto"/>
            </w:tcBorders>
            <w:hideMark/>
          </w:tcPr>
          <w:p w14:paraId="427E23C0" w14:textId="77777777" w:rsidR="00D35DE2" w:rsidRDefault="00D35DE2" w:rsidP="008D7015">
            <w:pPr>
              <w:pStyle w:val="TAL"/>
              <w:spacing w:line="256" w:lineRule="auto"/>
              <w:rPr>
                <w:ins w:id="312" w:author="Anritsu" w:date="2023-10-09T17:04:00Z"/>
              </w:rPr>
            </w:pPr>
            <w:ins w:id="313" w:author="Anritsu" w:date="2023-10-09T17:04:00Z">
              <w:r>
                <w:t>Step 5</w:t>
              </w:r>
            </w:ins>
          </w:p>
        </w:tc>
      </w:tr>
      <w:tr w:rsidR="00D35DE2" w14:paraId="506961B5" w14:textId="77777777" w:rsidTr="008D7015">
        <w:trPr>
          <w:ins w:id="314"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180D586B" w14:textId="77777777" w:rsidR="00D35DE2" w:rsidRDefault="00D35DE2" w:rsidP="008D7015">
            <w:pPr>
              <w:pStyle w:val="TAL"/>
              <w:spacing w:line="256" w:lineRule="auto"/>
              <w:rPr>
                <w:ins w:id="315" w:author="Anritsu" w:date="2023-10-09T17:04:00Z"/>
                <w:lang w:eastAsia="zh-CN"/>
              </w:rPr>
            </w:pPr>
            <w:ins w:id="316" w:author="Anritsu" w:date="2023-10-09T17:04: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05C92D" w14:textId="77777777" w:rsidR="00D35DE2" w:rsidRDefault="00D35DE2" w:rsidP="008D7015">
            <w:pPr>
              <w:pStyle w:val="TAL"/>
              <w:spacing w:line="256" w:lineRule="auto"/>
              <w:rPr>
                <w:ins w:id="317" w:author="Anritsu" w:date="2023-10-09T17:04:00Z"/>
              </w:rPr>
            </w:pPr>
          </w:p>
        </w:tc>
        <w:tc>
          <w:tcPr>
            <w:tcW w:w="1700" w:type="dxa"/>
            <w:tcBorders>
              <w:top w:val="single" w:sz="4" w:space="0" w:color="auto"/>
              <w:left w:val="single" w:sz="4" w:space="0" w:color="auto"/>
              <w:bottom w:val="single" w:sz="4" w:space="0" w:color="auto"/>
              <w:right w:val="single" w:sz="4" w:space="0" w:color="auto"/>
            </w:tcBorders>
          </w:tcPr>
          <w:p w14:paraId="2003A80E" w14:textId="77777777" w:rsidR="00D35DE2" w:rsidRDefault="00D35DE2" w:rsidP="008D7015">
            <w:pPr>
              <w:pStyle w:val="TAL"/>
              <w:spacing w:line="256" w:lineRule="auto"/>
              <w:rPr>
                <w:ins w:id="318"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4752D95B" w14:textId="77777777" w:rsidR="00D35DE2" w:rsidRDefault="00D35DE2" w:rsidP="008D7015">
            <w:pPr>
              <w:pStyle w:val="TAL"/>
              <w:spacing w:line="256" w:lineRule="auto"/>
              <w:rPr>
                <w:ins w:id="319" w:author="Anritsu" w:date="2023-10-09T17:04:00Z"/>
              </w:rPr>
            </w:pPr>
          </w:p>
        </w:tc>
      </w:tr>
      <w:tr w:rsidR="00D35DE2" w14:paraId="639ED431" w14:textId="77777777" w:rsidTr="008D7015">
        <w:trPr>
          <w:ins w:id="320"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75D63AF0" w14:textId="77777777" w:rsidR="00D35DE2" w:rsidRDefault="00D35DE2" w:rsidP="008D7015">
            <w:pPr>
              <w:pStyle w:val="TAL"/>
              <w:spacing w:line="256" w:lineRule="auto"/>
              <w:rPr>
                <w:ins w:id="321" w:author="Anritsu" w:date="2023-10-09T17:04:00Z"/>
              </w:rPr>
            </w:pPr>
            <w:ins w:id="322" w:author="Anritsu" w:date="2023-10-09T17:04:00Z">
              <w:r>
                <w:t>}</w:t>
              </w:r>
            </w:ins>
          </w:p>
        </w:tc>
        <w:tc>
          <w:tcPr>
            <w:tcW w:w="2267" w:type="dxa"/>
            <w:tcBorders>
              <w:top w:val="single" w:sz="4" w:space="0" w:color="auto"/>
              <w:left w:val="single" w:sz="4" w:space="0" w:color="auto"/>
              <w:bottom w:val="single" w:sz="4" w:space="0" w:color="auto"/>
              <w:right w:val="single" w:sz="4" w:space="0" w:color="auto"/>
            </w:tcBorders>
          </w:tcPr>
          <w:p w14:paraId="369FEF64" w14:textId="77777777" w:rsidR="00D35DE2" w:rsidRDefault="00D35DE2" w:rsidP="008D7015">
            <w:pPr>
              <w:pStyle w:val="TAL"/>
              <w:spacing w:line="256" w:lineRule="auto"/>
              <w:rPr>
                <w:ins w:id="323" w:author="Anritsu" w:date="2023-10-09T17:04:00Z"/>
              </w:rPr>
            </w:pPr>
          </w:p>
        </w:tc>
        <w:tc>
          <w:tcPr>
            <w:tcW w:w="1700" w:type="dxa"/>
            <w:tcBorders>
              <w:top w:val="single" w:sz="4" w:space="0" w:color="auto"/>
              <w:left w:val="single" w:sz="4" w:space="0" w:color="auto"/>
              <w:bottom w:val="single" w:sz="4" w:space="0" w:color="auto"/>
              <w:right w:val="single" w:sz="4" w:space="0" w:color="auto"/>
            </w:tcBorders>
          </w:tcPr>
          <w:p w14:paraId="30AF9FE1" w14:textId="77777777" w:rsidR="00D35DE2" w:rsidRDefault="00D35DE2" w:rsidP="008D7015">
            <w:pPr>
              <w:pStyle w:val="TAL"/>
              <w:spacing w:line="256" w:lineRule="auto"/>
              <w:rPr>
                <w:ins w:id="324"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5C953854" w14:textId="77777777" w:rsidR="00D35DE2" w:rsidRDefault="00D35DE2" w:rsidP="008D7015">
            <w:pPr>
              <w:pStyle w:val="TAL"/>
              <w:spacing w:line="256" w:lineRule="auto"/>
              <w:rPr>
                <w:ins w:id="325" w:author="Anritsu" w:date="2023-10-09T17:04:00Z"/>
              </w:rPr>
            </w:pPr>
          </w:p>
        </w:tc>
      </w:tr>
    </w:tbl>
    <w:p w14:paraId="5F3F484C" w14:textId="77777777" w:rsidR="00D35DE2" w:rsidRDefault="00D35DE2" w:rsidP="00D35DE2">
      <w:pPr>
        <w:rPr>
          <w:rFonts w:cs="Arial"/>
        </w:rPr>
      </w:pPr>
    </w:p>
    <w:p w14:paraId="4BE4FFD5" w14:textId="77777777" w:rsidR="003C63CA" w:rsidRPr="00C74756" w:rsidRDefault="003C63CA" w:rsidP="003C63CA">
      <w:pPr>
        <w:pStyle w:val="H6"/>
        <w:rPr>
          <w:rFonts w:cs="Arial"/>
        </w:rPr>
      </w:pPr>
      <w:r w:rsidRPr="00C74756">
        <w:rPr>
          <w:rFonts w:cs="Arial"/>
          <w:szCs w:val="24"/>
        </w:rPr>
        <w:t>16.5.3.2.2</w:t>
      </w:r>
      <w:r w:rsidRPr="00C74756">
        <w:rPr>
          <w:rFonts w:cs="Arial"/>
        </w:rPr>
        <w:t>.5</w:t>
      </w:r>
      <w:r w:rsidRPr="00C74756">
        <w:rPr>
          <w:rFonts w:cs="Arial"/>
        </w:rPr>
        <w:tab/>
        <w:t>Test Requirement</w:t>
      </w:r>
    </w:p>
    <w:p w14:paraId="2B375E41" w14:textId="77777777" w:rsidR="003C63CA" w:rsidRPr="00C74756" w:rsidRDefault="003C63CA" w:rsidP="003C63CA">
      <w:r w:rsidRPr="00C74756">
        <w:t xml:space="preserve">Tables </w:t>
      </w:r>
      <w:r w:rsidRPr="00C74756">
        <w:rPr>
          <w:rFonts w:cs="Arial"/>
          <w:szCs w:val="24"/>
        </w:rPr>
        <w:t>16.5.3.2.2</w:t>
      </w:r>
      <w:r w:rsidRPr="00C74756">
        <w:t xml:space="preserve">.4.1-3 and </w:t>
      </w:r>
      <w:r w:rsidRPr="00C74756">
        <w:rPr>
          <w:rFonts w:cs="Arial"/>
          <w:szCs w:val="24"/>
        </w:rPr>
        <w:t>16.5.3.2.2</w:t>
      </w:r>
      <w:r w:rsidRPr="00C74756">
        <w:t>.5-1 define the primary level settings including test tolerances.</w:t>
      </w:r>
    </w:p>
    <w:p w14:paraId="0627AF38" w14:textId="77777777" w:rsidR="003C63CA" w:rsidRPr="00C74756" w:rsidRDefault="003C63CA" w:rsidP="003C63CA">
      <w:pPr>
        <w:pStyle w:val="TH"/>
      </w:pPr>
      <w:r w:rsidRPr="00C74756">
        <w:lastRenderedPageBreak/>
        <w:t xml:space="preserve">Table </w:t>
      </w:r>
      <w:r w:rsidRPr="00C74756">
        <w:rPr>
          <w:rFonts w:cs="Arial"/>
          <w:szCs w:val="24"/>
        </w:rPr>
        <w:t>16.5.3.2.2</w:t>
      </w:r>
      <w:r w:rsidRPr="00C74756">
        <w:t>.5-1: Cell specific test parameters for NR SA FR1 RRC-based DL active BWP switch in non-DRX for 2 Rx UE</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3C63CA" w:rsidRPr="00C74756" w14:paraId="011FCE4C"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B79B563" w14:textId="77777777" w:rsidR="003C63CA" w:rsidRPr="00C74756" w:rsidRDefault="003C63CA" w:rsidP="008D7015">
            <w:pPr>
              <w:pStyle w:val="TAH"/>
            </w:pPr>
            <w:r w:rsidRPr="00C74756">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73059BA" w14:textId="77777777" w:rsidR="003C63CA" w:rsidRPr="00C74756" w:rsidRDefault="003C63CA" w:rsidP="008D7015">
            <w:pPr>
              <w:pStyle w:val="TAH"/>
            </w:pPr>
            <w:r w:rsidRPr="00C74756">
              <w:t>Unit</w:t>
            </w:r>
          </w:p>
        </w:tc>
        <w:tc>
          <w:tcPr>
            <w:tcW w:w="2268" w:type="dxa"/>
            <w:tcBorders>
              <w:top w:val="single" w:sz="4" w:space="0" w:color="auto"/>
              <w:left w:val="single" w:sz="4" w:space="0" w:color="auto"/>
              <w:bottom w:val="single" w:sz="4" w:space="0" w:color="auto"/>
              <w:right w:val="single" w:sz="4" w:space="0" w:color="auto"/>
            </w:tcBorders>
          </w:tcPr>
          <w:p w14:paraId="24EF0858" w14:textId="77777777" w:rsidR="003C63CA" w:rsidRPr="00C74756" w:rsidRDefault="003C63CA" w:rsidP="008D7015">
            <w:pPr>
              <w:pStyle w:val="TAH"/>
              <w:rPr>
                <w:lang w:eastAsia="zh-CN"/>
              </w:rPr>
            </w:pPr>
            <w:r w:rsidRPr="00C74756">
              <w:t>Cell 1</w:t>
            </w:r>
          </w:p>
        </w:tc>
      </w:tr>
      <w:tr w:rsidR="003C63CA" w:rsidRPr="00C74756" w14:paraId="2AFC0901"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C39E12C" w14:textId="77777777" w:rsidR="003C63CA" w:rsidRPr="00C74756" w:rsidRDefault="003C63CA" w:rsidP="008D7015">
            <w:pPr>
              <w:pStyle w:val="TAL"/>
            </w:pPr>
            <w:r w:rsidRPr="00C74756">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3802B3B"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370737FF" w14:textId="77777777" w:rsidR="003C63CA" w:rsidRPr="00C74756" w:rsidRDefault="003C63CA" w:rsidP="008D7015">
            <w:pPr>
              <w:pStyle w:val="TAC"/>
              <w:rPr>
                <w:rFonts w:cs="v4.2.0"/>
                <w:lang w:eastAsia="zh-CN"/>
              </w:rPr>
            </w:pPr>
            <w:r w:rsidRPr="00C74756">
              <w:rPr>
                <w:rFonts w:cs="v4.2.0"/>
                <w:lang w:eastAsia="zh-CN"/>
              </w:rPr>
              <w:t>FR1</w:t>
            </w:r>
          </w:p>
        </w:tc>
      </w:tr>
      <w:tr w:rsidR="003C63CA" w:rsidRPr="00C74756" w14:paraId="32DD8D0A" w14:textId="77777777" w:rsidTr="008D70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1F23D43" w14:textId="77777777" w:rsidR="003C63CA" w:rsidRPr="00C74756" w:rsidRDefault="003C63CA" w:rsidP="008D7015">
            <w:pPr>
              <w:pStyle w:val="TAL"/>
              <w:rPr>
                <w:lang w:eastAsia="ja-JP"/>
              </w:rPr>
            </w:pPr>
            <w:r w:rsidRPr="00C74756">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24FB45" w14:textId="77777777" w:rsidR="003C63CA" w:rsidRPr="00C74756" w:rsidRDefault="003C63CA" w:rsidP="008D7015">
            <w:pPr>
              <w:pStyle w:val="TAL"/>
              <w:rPr>
                <w:lang w:eastAsia="zh-CN"/>
              </w:rPr>
            </w:pPr>
            <w:r w:rsidRPr="00C74756">
              <w:t>Config 1</w:t>
            </w:r>
            <w:r w:rsidRPr="00C74756">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6C86E4A"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623C001F" w14:textId="77777777" w:rsidR="003C63CA" w:rsidRPr="00C74756" w:rsidRDefault="003C63CA" w:rsidP="008D7015">
            <w:pPr>
              <w:pStyle w:val="TAC"/>
            </w:pPr>
            <w:r w:rsidRPr="00C74756">
              <w:t>FDD</w:t>
            </w:r>
          </w:p>
        </w:tc>
      </w:tr>
      <w:tr w:rsidR="003C63CA" w:rsidRPr="00C74756" w14:paraId="2400BE91"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878820F"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2279F4" w14:textId="77777777" w:rsidR="003C63CA" w:rsidRPr="00C74756" w:rsidRDefault="003C63CA" w:rsidP="008D7015">
            <w:pPr>
              <w:pStyle w:val="TAL"/>
            </w:pPr>
            <w:r w:rsidRPr="00C74756">
              <w:t>Config 2,3</w:t>
            </w:r>
          </w:p>
        </w:tc>
        <w:tc>
          <w:tcPr>
            <w:tcW w:w="1134" w:type="dxa"/>
            <w:tcBorders>
              <w:top w:val="nil"/>
              <w:left w:val="single" w:sz="4" w:space="0" w:color="auto"/>
              <w:bottom w:val="single" w:sz="4" w:space="0" w:color="auto"/>
              <w:right w:val="single" w:sz="4" w:space="0" w:color="auto"/>
            </w:tcBorders>
            <w:shd w:val="clear" w:color="auto" w:fill="auto"/>
          </w:tcPr>
          <w:p w14:paraId="3FAD4CE6"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766BE36D" w14:textId="77777777" w:rsidR="003C63CA" w:rsidRPr="00C74756" w:rsidRDefault="003C63CA" w:rsidP="008D7015">
            <w:pPr>
              <w:pStyle w:val="TAC"/>
            </w:pPr>
            <w:r w:rsidRPr="00C74756">
              <w:t>TDD</w:t>
            </w:r>
          </w:p>
        </w:tc>
      </w:tr>
      <w:tr w:rsidR="003C63CA" w:rsidRPr="00C74756" w14:paraId="539149EF" w14:textId="77777777" w:rsidTr="008D70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B9B7ECA" w14:textId="77777777" w:rsidR="003C63CA" w:rsidRPr="00C74756" w:rsidRDefault="003C63CA" w:rsidP="008D7015">
            <w:pPr>
              <w:pStyle w:val="TAL"/>
            </w:pPr>
            <w:r w:rsidRPr="00C74756">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5BFB7A" w14:textId="77777777" w:rsidR="003C63CA" w:rsidRPr="00C74756" w:rsidRDefault="003C63CA" w:rsidP="008D7015">
            <w:pPr>
              <w:pStyle w:val="TAL"/>
              <w:rPr>
                <w:lang w:eastAsia="zh-CN"/>
              </w:rPr>
            </w:pPr>
            <w:r w:rsidRPr="00C74756">
              <w:t>Config</w:t>
            </w:r>
            <w:r w:rsidRPr="00C74756">
              <w:rPr>
                <w:rFonts w:eastAsia="Malgun Gothic"/>
                <w:szCs w:val="18"/>
              </w:rPr>
              <w:t xml:space="preserve"> 1</w:t>
            </w:r>
            <w:r w:rsidRPr="00C74756">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ECB46F9"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276E7528" w14:textId="77777777" w:rsidR="003C63CA" w:rsidRPr="00C74756" w:rsidRDefault="003C63CA" w:rsidP="008D7015">
            <w:pPr>
              <w:pStyle w:val="TAC"/>
            </w:pPr>
            <w:r w:rsidRPr="00C74756">
              <w:t>Not Applicable</w:t>
            </w:r>
          </w:p>
        </w:tc>
      </w:tr>
      <w:tr w:rsidR="003C63CA" w:rsidRPr="00C74756" w14:paraId="13D59F4E" w14:textId="77777777" w:rsidTr="008D70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7CE3DD4"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E26A5FE" w14:textId="77777777" w:rsidR="003C63CA" w:rsidRPr="00C74756" w:rsidRDefault="003C63CA" w:rsidP="008D7015">
            <w:pPr>
              <w:pStyle w:val="TAL"/>
            </w:pPr>
            <w:r w:rsidRPr="00C74756">
              <w:t>Config</w:t>
            </w:r>
            <w:r w:rsidRPr="00C74756">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BBAA8AF"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42E6303E" w14:textId="77777777" w:rsidR="003C63CA" w:rsidRPr="00C74756" w:rsidRDefault="003C63CA" w:rsidP="008D7015">
            <w:pPr>
              <w:pStyle w:val="TAC"/>
            </w:pPr>
            <w:r w:rsidRPr="00C74756">
              <w:t>TDDConf.1.1</w:t>
            </w:r>
          </w:p>
        </w:tc>
      </w:tr>
      <w:tr w:rsidR="003C63CA" w:rsidRPr="00C74756" w14:paraId="5198832F"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54D3294"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9A16ED" w14:textId="77777777" w:rsidR="003C63CA" w:rsidRPr="00C74756" w:rsidRDefault="003C63CA" w:rsidP="008D7015">
            <w:pPr>
              <w:pStyle w:val="TAL"/>
            </w:pPr>
            <w:r w:rsidRPr="00C74756">
              <w:t>Config</w:t>
            </w:r>
            <w:r w:rsidRPr="00C74756">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B6E8706"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7A3EADA5" w14:textId="77777777" w:rsidR="003C63CA" w:rsidRPr="00C74756" w:rsidRDefault="003C63CA" w:rsidP="008D7015">
            <w:pPr>
              <w:pStyle w:val="TAC"/>
            </w:pPr>
            <w:r w:rsidRPr="00C74756">
              <w:rPr>
                <w:rFonts w:cs="Arial"/>
              </w:rPr>
              <w:t>TDDConf.2.1</w:t>
            </w:r>
          </w:p>
        </w:tc>
      </w:tr>
      <w:tr w:rsidR="003C63CA" w:rsidRPr="00C74756" w14:paraId="2BFD5DED" w14:textId="77777777" w:rsidTr="008D70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2ED7FCF" w14:textId="77777777" w:rsidR="003C63CA" w:rsidRPr="00C74756" w:rsidRDefault="003C63CA" w:rsidP="008D7015">
            <w:pPr>
              <w:pStyle w:val="TAL"/>
            </w:pPr>
            <w:r w:rsidRPr="00C74756">
              <w:t>BW</w:t>
            </w:r>
            <w:r w:rsidRPr="00C74756">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4D0AF4" w14:textId="77777777" w:rsidR="003C63CA" w:rsidRPr="00C74756" w:rsidRDefault="003C63CA" w:rsidP="008D7015">
            <w:pPr>
              <w:pStyle w:val="TAL"/>
              <w:rPr>
                <w:lang w:eastAsia="zh-CN"/>
              </w:rPr>
            </w:pPr>
            <w:r w:rsidRPr="00C74756">
              <w:t>Config</w:t>
            </w:r>
            <w:r w:rsidRPr="00C74756">
              <w:rPr>
                <w:rFonts w:eastAsia="Malgun Gothic"/>
                <w:szCs w:val="18"/>
              </w:rPr>
              <w:t xml:space="preserve"> 1</w:t>
            </w:r>
            <w:r w:rsidRPr="00C74756">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2AA1BEA"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12FDC1B8" w14:textId="77777777" w:rsidR="003C63CA" w:rsidRPr="00C74756" w:rsidRDefault="003C63CA" w:rsidP="008D7015">
            <w:pPr>
              <w:pStyle w:val="TAC"/>
              <w:rPr>
                <w:rFonts w:eastAsia="Malgun Gothic"/>
                <w:szCs w:val="18"/>
              </w:rPr>
            </w:pPr>
            <w:r w:rsidRPr="00C74756">
              <w:rPr>
                <w:rFonts w:eastAsia="Malgun Gothic"/>
                <w:szCs w:val="18"/>
              </w:rPr>
              <w:t>10 MHz: N</w:t>
            </w:r>
            <w:r w:rsidRPr="00C74756">
              <w:rPr>
                <w:rFonts w:eastAsia="Malgun Gothic"/>
                <w:szCs w:val="18"/>
                <w:vertAlign w:val="subscript"/>
              </w:rPr>
              <w:t>RB,c</w:t>
            </w:r>
            <w:r w:rsidRPr="00C74756">
              <w:rPr>
                <w:rFonts w:eastAsia="Malgun Gothic"/>
                <w:szCs w:val="18"/>
              </w:rPr>
              <w:t xml:space="preserve"> = 52</w:t>
            </w:r>
          </w:p>
        </w:tc>
      </w:tr>
      <w:tr w:rsidR="003C63CA" w:rsidRPr="00C74756" w14:paraId="22DA4EBB" w14:textId="77777777" w:rsidTr="008D70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2091BC6"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27B4A22" w14:textId="77777777" w:rsidR="003C63CA" w:rsidRPr="00C74756" w:rsidRDefault="003C63CA" w:rsidP="008D7015">
            <w:pPr>
              <w:pStyle w:val="TAL"/>
            </w:pPr>
            <w:r w:rsidRPr="00C74756">
              <w:t>Config</w:t>
            </w:r>
            <w:r w:rsidRPr="00C74756">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ED7AD9A"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632BD013" w14:textId="77777777" w:rsidR="003C63CA" w:rsidRPr="00C74756" w:rsidRDefault="003C63CA" w:rsidP="008D7015">
            <w:pPr>
              <w:pStyle w:val="TAC"/>
              <w:rPr>
                <w:rFonts w:eastAsia="Malgun Gothic"/>
                <w:szCs w:val="18"/>
              </w:rPr>
            </w:pPr>
            <w:r w:rsidRPr="00C74756">
              <w:rPr>
                <w:rFonts w:eastAsia="Malgun Gothic"/>
                <w:szCs w:val="18"/>
              </w:rPr>
              <w:t>10 MHz: N</w:t>
            </w:r>
            <w:r w:rsidRPr="00C74756">
              <w:rPr>
                <w:rFonts w:eastAsia="Malgun Gothic"/>
                <w:szCs w:val="18"/>
                <w:vertAlign w:val="subscript"/>
              </w:rPr>
              <w:t>RB,c</w:t>
            </w:r>
            <w:r w:rsidRPr="00C74756">
              <w:rPr>
                <w:rFonts w:eastAsia="Malgun Gothic"/>
                <w:szCs w:val="18"/>
              </w:rPr>
              <w:t xml:space="preserve"> = 52</w:t>
            </w:r>
          </w:p>
        </w:tc>
      </w:tr>
      <w:tr w:rsidR="003C63CA" w:rsidRPr="00C74756" w14:paraId="457D17F0"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C0B3001"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3D688F" w14:textId="77777777" w:rsidR="003C63CA" w:rsidRPr="00C74756" w:rsidRDefault="003C63CA" w:rsidP="008D7015">
            <w:pPr>
              <w:pStyle w:val="TAL"/>
            </w:pPr>
            <w:r w:rsidRPr="00C74756">
              <w:t>Config</w:t>
            </w:r>
            <w:r w:rsidRPr="00C74756">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2E119C2"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10A5D8DC" w14:textId="77777777" w:rsidR="003C63CA" w:rsidRPr="00C74756" w:rsidRDefault="003C63CA" w:rsidP="008D7015">
            <w:pPr>
              <w:pStyle w:val="TAC"/>
              <w:rPr>
                <w:szCs w:val="18"/>
                <w:lang w:eastAsia="zh-CN"/>
              </w:rPr>
            </w:pPr>
            <w:r w:rsidRPr="00C74756">
              <w:rPr>
                <w:szCs w:val="18"/>
                <w:lang w:eastAsia="zh-CN"/>
              </w:rPr>
              <w:t>2</w:t>
            </w:r>
            <w:r w:rsidRPr="00C74756">
              <w:rPr>
                <w:rFonts w:eastAsia="Malgun Gothic"/>
                <w:szCs w:val="18"/>
              </w:rPr>
              <w:t>0 MHz: N</w:t>
            </w:r>
            <w:r w:rsidRPr="00C74756">
              <w:rPr>
                <w:rFonts w:eastAsia="Malgun Gothic"/>
                <w:szCs w:val="18"/>
                <w:vertAlign w:val="subscript"/>
              </w:rPr>
              <w:t>RB,c</w:t>
            </w:r>
            <w:r w:rsidRPr="00C74756">
              <w:rPr>
                <w:rFonts w:eastAsia="Malgun Gothic"/>
                <w:szCs w:val="18"/>
              </w:rPr>
              <w:t xml:space="preserve"> = </w:t>
            </w:r>
            <w:r w:rsidRPr="00C74756">
              <w:rPr>
                <w:szCs w:val="18"/>
                <w:lang w:eastAsia="zh-CN"/>
              </w:rPr>
              <w:t>51</w:t>
            </w:r>
          </w:p>
        </w:tc>
      </w:tr>
      <w:tr w:rsidR="003C63CA" w:rsidRPr="00C74756" w14:paraId="62E295A2"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B0C1C84" w14:textId="77777777" w:rsidR="003C63CA" w:rsidRPr="00C74756" w:rsidRDefault="003C63CA" w:rsidP="008D7015">
            <w:pPr>
              <w:pStyle w:val="TAL"/>
            </w:pPr>
            <w:r w:rsidRPr="00C74756">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4AAED4FC"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302DAA14" w14:textId="77777777" w:rsidR="003C63CA" w:rsidRPr="00C74756" w:rsidRDefault="003C63CA" w:rsidP="008D7015">
            <w:pPr>
              <w:pStyle w:val="TAC"/>
            </w:pPr>
            <w:r w:rsidRPr="00C74756">
              <w:rPr>
                <w:rFonts w:cs="v4.2.0"/>
                <w:lang w:eastAsia="zh-CN"/>
              </w:rPr>
              <w:t>1</w:t>
            </w:r>
          </w:p>
        </w:tc>
      </w:tr>
      <w:tr w:rsidR="003C63CA" w:rsidRPr="00C74756" w14:paraId="753E4CFA" w14:textId="77777777" w:rsidTr="008D7015">
        <w:trPr>
          <w:cantSplit/>
          <w:trHeight w:val="187"/>
          <w:jc w:val="center"/>
        </w:trPr>
        <w:tc>
          <w:tcPr>
            <w:tcW w:w="2122" w:type="dxa"/>
            <w:gridSpan w:val="2"/>
            <w:tcBorders>
              <w:left w:val="single" w:sz="4" w:space="0" w:color="auto"/>
              <w:bottom w:val="single" w:sz="4" w:space="0" w:color="auto"/>
              <w:right w:val="single" w:sz="4" w:space="0" w:color="auto"/>
            </w:tcBorders>
          </w:tcPr>
          <w:p w14:paraId="299355EC" w14:textId="77777777" w:rsidR="003C63CA" w:rsidRPr="00C74756" w:rsidRDefault="003C63CA" w:rsidP="008D7015">
            <w:pPr>
              <w:pStyle w:val="TAL"/>
            </w:pPr>
            <w:r w:rsidRPr="00C74756">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1454120F" w14:textId="77777777" w:rsidR="003C63CA" w:rsidRPr="00C74756" w:rsidRDefault="003C63CA" w:rsidP="008D7015">
            <w:pPr>
              <w:pStyle w:val="TAL"/>
            </w:pPr>
            <w:r w:rsidRPr="00C74756">
              <w:t>Config</w:t>
            </w:r>
            <w:r w:rsidRPr="00C74756">
              <w:rPr>
                <w:rFonts w:eastAsia="Malgun Gothic"/>
                <w:szCs w:val="18"/>
              </w:rPr>
              <w:t xml:space="preserve"> 1,</w:t>
            </w:r>
            <w:r w:rsidRPr="00C74756">
              <w:rPr>
                <w:szCs w:val="18"/>
                <w:lang w:eastAsia="zh-CN"/>
              </w:rPr>
              <w:t>2, 3,4</w:t>
            </w:r>
          </w:p>
        </w:tc>
        <w:tc>
          <w:tcPr>
            <w:tcW w:w="1134" w:type="dxa"/>
            <w:tcBorders>
              <w:left w:val="single" w:sz="4" w:space="0" w:color="auto"/>
              <w:bottom w:val="single" w:sz="4" w:space="0" w:color="auto"/>
              <w:right w:val="single" w:sz="4" w:space="0" w:color="auto"/>
            </w:tcBorders>
          </w:tcPr>
          <w:p w14:paraId="78457C53" w14:textId="77777777" w:rsidR="003C63CA" w:rsidRPr="00C74756" w:rsidRDefault="003C63CA" w:rsidP="008D7015">
            <w:pPr>
              <w:pStyle w:val="TAC"/>
            </w:pPr>
          </w:p>
        </w:tc>
        <w:tc>
          <w:tcPr>
            <w:tcW w:w="2268" w:type="dxa"/>
            <w:tcBorders>
              <w:left w:val="single" w:sz="4" w:space="0" w:color="auto"/>
              <w:bottom w:val="single" w:sz="4" w:space="0" w:color="auto"/>
              <w:right w:val="single" w:sz="4" w:space="0" w:color="auto"/>
            </w:tcBorders>
          </w:tcPr>
          <w:p w14:paraId="1CBF62CE" w14:textId="77777777" w:rsidR="003C63CA" w:rsidRPr="00C74756" w:rsidRDefault="003C63CA" w:rsidP="008D7015">
            <w:pPr>
              <w:pStyle w:val="TAC"/>
              <w:rPr>
                <w:rFonts w:cs="v4.2.0"/>
                <w:lang w:eastAsia="zh-CN"/>
              </w:rPr>
            </w:pPr>
            <w:r w:rsidRPr="00C74756">
              <w:rPr>
                <w:lang w:eastAsia="zh-CN"/>
              </w:rPr>
              <w:t>DLBWP.0.2</w:t>
            </w:r>
          </w:p>
        </w:tc>
      </w:tr>
      <w:tr w:rsidR="003C63CA" w:rsidRPr="00C74756" w14:paraId="41DEB892" w14:textId="77777777" w:rsidTr="008D7015">
        <w:trPr>
          <w:cantSplit/>
          <w:trHeight w:val="187"/>
          <w:jc w:val="center"/>
        </w:trPr>
        <w:tc>
          <w:tcPr>
            <w:tcW w:w="2122" w:type="dxa"/>
            <w:gridSpan w:val="2"/>
            <w:tcBorders>
              <w:left w:val="single" w:sz="4" w:space="0" w:color="auto"/>
              <w:bottom w:val="single" w:sz="4" w:space="0" w:color="auto"/>
              <w:right w:val="single" w:sz="4" w:space="0" w:color="auto"/>
            </w:tcBorders>
          </w:tcPr>
          <w:p w14:paraId="721C1258" w14:textId="77777777" w:rsidR="003C63CA" w:rsidRPr="00C74756" w:rsidRDefault="003C63CA" w:rsidP="008D7015">
            <w:pPr>
              <w:pStyle w:val="TAL"/>
            </w:pPr>
            <w:r w:rsidRPr="00C74756">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39F8C02B" w14:textId="77777777" w:rsidR="003C63CA" w:rsidRPr="00C74756" w:rsidRDefault="003C63CA" w:rsidP="008D7015">
            <w:pPr>
              <w:pStyle w:val="TAL"/>
            </w:pPr>
            <w:r w:rsidRPr="00C74756">
              <w:t>Config</w:t>
            </w:r>
            <w:r w:rsidRPr="00C74756">
              <w:rPr>
                <w:rFonts w:eastAsia="Malgun Gothic"/>
                <w:szCs w:val="18"/>
              </w:rPr>
              <w:t xml:space="preserve"> 1,</w:t>
            </w:r>
            <w:r w:rsidRPr="00C74756">
              <w:rPr>
                <w:szCs w:val="18"/>
                <w:lang w:eastAsia="zh-CN"/>
              </w:rPr>
              <w:t>2, 3,4</w:t>
            </w:r>
          </w:p>
        </w:tc>
        <w:tc>
          <w:tcPr>
            <w:tcW w:w="1134" w:type="dxa"/>
            <w:tcBorders>
              <w:left w:val="single" w:sz="4" w:space="0" w:color="auto"/>
              <w:bottom w:val="single" w:sz="4" w:space="0" w:color="auto"/>
              <w:right w:val="single" w:sz="4" w:space="0" w:color="auto"/>
            </w:tcBorders>
          </w:tcPr>
          <w:p w14:paraId="16F0F163" w14:textId="77777777" w:rsidR="003C63CA" w:rsidRPr="00C74756" w:rsidRDefault="003C63CA" w:rsidP="008D7015">
            <w:pPr>
              <w:pStyle w:val="TAC"/>
            </w:pPr>
          </w:p>
        </w:tc>
        <w:tc>
          <w:tcPr>
            <w:tcW w:w="2268" w:type="dxa"/>
            <w:tcBorders>
              <w:left w:val="single" w:sz="4" w:space="0" w:color="auto"/>
              <w:bottom w:val="single" w:sz="4" w:space="0" w:color="auto"/>
              <w:right w:val="single" w:sz="4" w:space="0" w:color="auto"/>
            </w:tcBorders>
          </w:tcPr>
          <w:p w14:paraId="34692C8C" w14:textId="77777777" w:rsidR="003C63CA" w:rsidRPr="00C74756" w:rsidRDefault="003C63CA" w:rsidP="008D7015">
            <w:pPr>
              <w:pStyle w:val="TAC"/>
              <w:rPr>
                <w:rFonts w:cs="v4.2.0"/>
                <w:lang w:eastAsia="zh-CN"/>
              </w:rPr>
            </w:pPr>
            <w:r w:rsidRPr="00C74756">
              <w:rPr>
                <w:rFonts w:cs="v4.2.0"/>
                <w:lang w:eastAsia="zh-CN"/>
              </w:rPr>
              <w:t>ULBWP.0.2</w:t>
            </w:r>
          </w:p>
        </w:tc>
      </w:tr>
      <w:tr w:rsidR="003C63CA" w:rsidRPr="00C74756" w14:paraId="650F07EF" w14:textId="77777777" w:rsidTr="008D7015">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185B9E58" w14:textId="77777777" w:rsidR="003C63CA" w:rsidRPr="00C74756" w:rsidRDefault="003C63CA" w:rsidP="008D7015">
            <w:pPr>
              <w:pStyle w:val="TAL"/>
            </w:pPr>
            <w:r w:rsidRPr="00C74756">
              <w:t>Initial Condition</w:t>
            </w:r>
          </w:p>
        </w:tc>
        <w:tc>
          <w:tcPr>
            <w:tcW w:w="1063" w:type="dxa"/>
            <w:tcBorders>
              <w:top w:val="single" w:sz="4" w:space="0" w:color="auto"/>
              <w:left w:val="single" w:sz="4" w:space="0" w:color="auto"/>
              <w:right w:val="single" w:sz="4" w:space="0" w:color="auto"/>
            </w:tcBorders>
          </w:tcPr>
          <w:p w14:paraId="0DD65FA0" w14:textId="77777777" w:rsidR="003C63CA" w:rsidRPr="00C74756" w:rsidRDefault="003C63CA" w:rsidP="008D7015">
            <w:pPr>
              <w:pStyle w:val="TAL"/>
            </w:pPr>
            <w:r w:rsidRPr="00C74756">
              <w:t>Active DL BWP-1 Configuration</w:t>
            </w:r>
          </w:p>
        </w:tc>
        <w:tc>
          <w:tcPr>
            <w:tcW w:w="1559" w:type="dxa"/>
            <w:gridSpan w:val="2"/>
            <w:tcBorders>
              <w:top w:val="single" w:sz="4" w:space="0" w:color="auto"/>
              <w:left w:val="single" w:sz="4" w:space="0" w:color="auto"/>
              <w:right w:val="single" w:sz="4" w:space="0" w:color="auto"/>
            </w:tcBorders>
          </w:tcPr>
          <w:p w14:paraId="741F45CD" w14:textId="77777777" w:rsidR="003C63CA" w:rsidRPr="00C74756" w:rsidRDefault="003C63CA" w:rsidP="008D7015">
            <w:pPr>
              <w:pStyle w:val="TAL"/>
            </w:pPr>
            <w:r w:rsidRPr="00C74756">
              <w:t>Config</w:t>
            </w:r>
            <w:r w:rsidRPr="00C74756">
              <w:rPr>
                <w:rFonts w:eastAsia="Malgun Gothic"/>
                <w:szCs w:val="18"/>
              </w:rPr>
              <w:t xml:space="preserve"> 1,</w:t>
            </w:r>
            <w:r w:rsidRPr="00C74756">
              <w:rPr>
                <w:szCs w:val="18"/>
                <w:lang w:eastAsia="zh-CN"/>
              </w:rPr>
              <w:t xml:space="preserve"> 2, 3,4</w:t>
            </w:r>
          </w:p>
        </w:tc>
        <w:tc>
          <w:tcPr>
            <w:tcW w:w="1134" w:type="dxa"/>
            <w:tcBorders>
              <w:top w:val="single" w:sz="4" w:space="0" w:color="auto"/>
              <w:left w:val="single" w:sz="4" w:space="0" w:color="auto"/>
              <w:right w:val="single" w:sz="4" w:space="0" w:color="auto"/>
            </w:tcBorders>
          </w:tcPr>
          <w:p w14:paraId="6EC5D104" w14:textId="77777777" w:rsidR="003C63CA" w:rsidRPr="00C74756" w:rsidRDefault="003C63CA" w:rsidP="008D7015">
            <w:pPr>
              <w:pStyle w:val="TAC"/>
            </w:pPr>
          </w:p>
        </w:tc>
        <w:tc>
          <w:tcPr>
            <w:tcW w:w="2268" w:type="dxa"/>
            <w:tcBorders>
              <w:top w:val="single" w:sz="4" w:space="0" w:color="auto"/>
              <w:left w:val="single" w:sz="4" w:space="0" w:color="auto"/>
              <w:right w:val="single" w:sz="4" w:space="0" w:color="auto"/>
            </w:tcBorders>
          </w:tcPr>
          <w:p w14:paraId="35F076EC" w14:textId="77777777" w:rsidR="003C63CA" w:rsidRPr="00C74756" w:rsidRDefault="003C63CA" w:rsidP="008D7015">
            <w:pPr>
              <w:pStyle w:val="TAC"/>
              <w:rPr>
                <w:rFonts w:cs="v4.2.0"/>
                <w:lang w:eastAsia="zh-CN"/>
              </w:rPr>
            </w:pPr>
            <w:r w:rsidRPr="00C74756">
              <w:rPr>
                <w:rFonts w:cs="v4.2.0"/>
                <w:lang w:eastAsia="zh-CN"/>
              </w:rPr>
              <w:t>DLBWP.1.1 RedCap</w:t>
            </w:r>
          </w:p>
        </w:tc>
      </w:tr>
      <w:tr w:rsidR="003C63CA" w:rsidRPr="00C74756" w14:paraId="2474D75D" w14:textId="77777777" w:rsidTr="008D701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0CB0519D" w14:textId="77777777" w:rsidR="003C63CA" w:rsidRPr="00C74756" w:rsidRDefault="003C63CA" w:rsidP="008D7015">
            <w:pPr>
              <w:pStyle w:val="TAL"/>
            </w:pPr>
          </w:p>
        </w:tc>
        <w:tc>
          <w:tcPr>
            <w:tcW w:w="1063" w:type="dxa"/>
            <w:tcBorders>
              <w:left w:val="single" w:sz="4" w:space="0" w:color="auto"/>
              <w:right w:val="single" w:sz="4" w:space="0" w:color="auto"/>
            </w:tcBorders>
          </w:tcPr>
          <w:p w14:paraId="6337BC30" w14:textId="77777777" w:rsidR="003C63CA" w:rsidRPr="00C74756" w:rsidRDefault="003C63CA" w:rsidP="008D7015">
            <w:pPr>
              <w:pStyle w:val="TAL"/>
            </w:pPr>
            <w:r w:rsidRPr="00C74756">
              <w:t>Active UL BWP-1 Configuration</w:t>
            </w:r>
          </w:p>
        </w:tc>
        <w:tc>
          <w:tcPr>
            <w:tcW w:w="1559" w:type="dxa"/>
            <w:gridSpan w:val="2"/>
            <w:tcBorders>
              <w:top w:val="single" w:sz="4" w:space="0" w:color="auto"/>
              <w:left w:val="single" w:sz="4" w:space="0" w:color="auto"/>
              <w:right w:val="single" w:sz="4" w:space="0" w:color="auto"/>
            </w:tcBorders>
          </w:tcPr>
          <w:p w14:paraId="6C3B7A91" w14:textId="77777777" w:rsidR="003C63CA" w:rsidRPr="00C74756" w:rsidRDefault="003C63CA" w:rsidP="008D7015">
            <w:pPr>
              <w:pStyle w:val="TAL"/>
            </w:pPr>
            <w:r w:rsidRPr="00C74756">
              <w:rPr>
                <w:lang w:eastAsia="zh-CN"/>
              </w:rPr>
              <w:t>Config 1, 2, 3,4</w:t>
            </w:r>
          </w:p>
        </w:tc>
        <w:tc>
          <w:tcPr>
            <w:tcW w:w="1134" w:type="dxa"/>
            <w:tcBorders>
              <w:left w:val="single" w:sz="4" w:space="0" w:color="auto"/>
              <w:right w:val="single" w:sz="4" w:space="0" w:color="auto"/>
            </w:tcBorders>
          </w:tcPr>
          <w:p w14:paraId="40D9F38D" w14:textId="77777777" w:rsidR="003C63CA" w:rsidRPr="00C74756" w:rsidRDefault="003C63CA" w:rsidP="008D7015">
            <w:pPr>
              <w:pStyle w:val="TAC"/>
            </w:pPr>
          </w:p>
        </w:tc>
        <w:tc>
          <w:tcPr>
            <w:tcW w:w="2268" w:type="dxa"/>
            <w:tcBorders>
              <w:left w:val="single" w:sz="4" w:space="0" w:color="auto"/>
              <w:right w:val="single" w:sz="4" w:space="0" w:color="auto"/>
            </w:tcBorders>
          </w:tcPr>
          <w:p w14:paraId="04615133" w14:textId="77777777" w:rsidR="003C63CA" w:rsidRPr="00C74756" w:rsidRDefault="003C63CA" w:rsidP="008D7015">
            <w:pPr>
              <w:pStyle w:val="TAC"/>
              <w:rPr>
                <w:rFonts w:cs="v4.2.0"/>
                <w:lang w:eastAsia="zh-CN"/>
              </w:rPr>
            </w:pPr>
            <w:r w:rsidRPr="00C74756">
              <w:rPr>
                <w:rFonts w:cs="v4.2.0"/>
                <w:lang w:eastAsia="zh-CN"/>
              </w:rPr>
              <w:t>ULBWP.1.1 RedCap</w:t>
            </w:r>
          </w:p>
        </w:tc>
      </w:tr>
      <w:tr w:rsidR="003C63CA" w:rsidRPr="00C74756" w14:paraId="5FD30384" w14:textId="77777777" w:rsidTr="008D7015">
        <w:trPr>
          <w:cantSplit/>
          <w:trHeight w:val="187"/>
          <w:jc w:val="center"/>
        </w:trPr>
        <w:tc>
          <w:tcPr>
            <w:tcW w:w="1059" w:type="dxa"/>
            <w:tcBorders>
              <w:left w:val="single" w:sz="4" w:space="0" w:color="auto"/>
              <w:bottom w:val="nil"/>
              <w:right w:val="single" w:sz="4" w:space="0" w:color="auto"/>
            </w:tcBorders>
            <w:shd w:val="clear" w:color="auto" w:fill="auto"/>
          </w:tcPr>
          <w:p w14:paraId="3176C95A" w14:textId="77777777" w:rsidR="003C63CA" w:rsidRPr="00C74756" w:rsidRDefault="003C63CA" w:rsidP="008D7015">
            <w:pPr>
              <w:pStyle w:val="TAL"/>
            </w:pPr>
            <w:r w:rsidRPr="00C74756">
              <w:t>Final</w:t>
            </w:r>
          </w:p>
          <w:p w14:paraId="35174EDF" w14:textId="77777777" w:rsidR="003C63CA" w:rsidRPr="00C74756" w:rsidRDefault="003C63CA" w:rsidP="008D7015">
            <w:pPr>
              <w:pStyle w:val="TAL"/>
            </w:pPr>
            <w:r w:rsidRPr="00C74756">
              <w:t>Condition</w:t>
            </w:r>
          </w:p>
        </w:tc>
        <w:tc>
          <w:tcPr>
            <w:tcW w:w="1063" w:type="dxa"/>
            <w:tcBorders>
              <w:left w:val="single" w:sz="4" w:space="0" w:color="auto"/>
              <w:right w:val="single" w:sz="4" w:space="0" w:color="auto"/>
            </w:tcBorders>
          </w:tcPr>
          <w:p w14:paraId="5A399E4C" w14:textId="77777777" w:rsidR="003C63CA" w:rsidRPr="00C74756" w:rsidRDefault="003C63CA" w:rsidP="008D7015">
            <w:pPr>
              <w:pStyle w:val="TAL"/>
            </w:pPr>
            <w:r w:rsidRPr="00C74756">
              <w:t>Active DL BWP-1 Configuration</w:t>
            </w:r>
          </w:p>
        </w:tc>
        <w:tc>
          <w:tcPr>
            <w:tcW w:w="1559" w:type="dxa"/>
            <w:gridSpan w:val="2"/>
            <w:tcBorders>
              <w:top w:val="single" w:sz="4" w:space="0" w:color="auto"/>
              <w:left w:val="single" w:sz="4" w:space="0" w:color="auto"/>
              <w:right w:val="single" w:sz="4" w:space="0" w:color="auto"/>
            </w:tcBorders>
          </w:tcPr>
          <w:p w14:paraId="6F7AA8EA" w14:textId="77777777" w:rsidR="003C63CA" w:rsidRPr="00C74756" w:rsidRDefault="003C63CA" w:rsidP="008D7015">
            <w:pPr>
              <w:pStyle w:val="TAL"/>
            </w:pPr>
            <w:r w:rsidRPr="00C74756">
              <w:t>Config</w:t>
            </w:r>
            <w:r w:rsidRPr="00C74756">
              <w:rPr>
                <w:rFonts w:eastAsia="Malgun Gothic"/>
                <w:szCs w:val="18"/>
              </w:rPr>
              <w:t xml:space="preserve"> 1,</w:t>
            </w:r>
            <w:r w:rsidRPr="00C74756">
              <w:rPr>
                <w:szCs w:val="18"/>
                <w:lang w:eastAsia="zh-CN"/>
              </w:rPr>
              <w:t xml:space="preserve"> 2, 3,4</w:t>
            </w:r>
          </w:p>
        </w:tc>
        <w:tc>
          <w:tcPr>
            <w:tcW w:w="1134" w:type="dxa"/>
            <w:tcBorders>
              <w:top w:val="single" w:sz="4" w:space="0" w:color="auto"/>
              <w:left w:val="single" w:sz="4" w:space="0" w:color="auto"/>
              <w:right w:val="single" w:sz="4" w:space="0" w:color="auto"/>
            </w:tcBorders>
          </w:tcPr>
          <w:p w14:paraId="4FAF1B02" w14:textId="77777777" w:rsidR="003C63CA" w:rsidRPr="00C74756" w:rsidRDefault="003C63CA" w:rsidP="008D7015">
            <w:pPr>
              <w:pStyle w:val="TAC"/>
            </w:pPr>
          </w:p>
        </w:tc>
        <w:tc>
          <w:tcPr>
            <w:tcW w:w="2268" w:type="dxa"/>
            <w:tcBorders>
              <w:top w:val="single" w:sz="4" w:space="0" w:color="auto"/>
              <w:left w:val="single" w:sz="4" w:space="0" w:color="auto"/>
              <w:right w:val="single" w:sz="4" w:space="0" w:color="auto"/>
            </w:tcBorders>
          </w:tcPr>
          <w:p w14:paraId="0BABFB43" w14:textId="77777777" w:rsidR="003C63CA" w:rsidRPr="00C74756" w:rsidRDefault="003C63CA" w:rsidP="008D7015">
            <w:pPr>
              <w:pStyle w:val="TAC"/>
              <w:rPr>
                <w:rFonts w:cs="v4.2.0"/>
                <w:lang w:eastAsia="zh-CN"/>
              </w:rPr>
            </w:pPr>
            <w:r w:rsidRPr="00C74756">
              <w:rPr>
                <w:rFonts w:cs="v4.2.0"/>
                <w:lang w:eastAsia="zh-CN"/>
              </w:rPr>
              <w:t>DLBWP.1.1</w:t>
            </w:r>
          </w:p>
        </w:tc>
      </w:tr>
      <w:tr w:rsidR="003C63CA" w:rsidRPr="00C74756" w14:paraId="29FA6775" w14:textId="77777777" w:rsidTr="008D701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3D3AD86A" w14:textId="77777777" w:rsidR="003C63CA" w:rsidRPr="00C74756" w:rsidRDefault="003C63CA" w:rsidP="008D7015">
            <w:pPr>
              <w:pStyle w:val="TAL"/>
            </w:pPr>
          </w:p>
        </w:tc>
        <w:tc>
          <w:tcPr>
            <w:tcW w:w="1063" w:type="dxa"/>
            <w:tcBorders>
              <w:left w:val="single" w:sz="4" w:space="0" w:color="auto"/>
              <w:bottom w:val="single" w:sz="4" w:space="0" w:color="auto"/>
              <w:right w:val="single" w:sz="4" w:space="0" w:color="auto"/>
            </w:tcBorders>
          </w:tcPr>
          <w:p w14:paraId="158D1ED8" w14:textId="77777777" w:rsidR="003C63CA" w:rsidRPr="00C74756" w:rsidRDefault="003C63CA" w:rsidP="008D7015">
            <w:pPr>
              <w:pStyle w:val="TAL"/>
            </w:pPr>
            <w:r w:rsidRPr="00C74756">
              <w:t>Active UL BWP-1 Configuration</w:t>
            </w:r>
          </w:p>
        </w:tc>
        <w:tc>
          <w:tcPr>
            <w:tcW w:w="1559" w:type="dxa"/>
            <w:gridSpan w:val="2"/>
            <w:tcBorders>
              <w:top w:val="single" w:sz="4" w:space="0" w:color="auto"/>
              <w:left w:val="single" w:sz="4" w:space="0" w:color="auto"/>
              <w:right w:val="single" w:sz="4" w:space="0" w:color="auto"/>
            </w:tcBorders>
          </w:tcPr>
          <w:p w14:paraId="61E5111E" w14:textId="77777777" w:rsidR="003C63CA" w:rsidRPr="00C74756" w:rsidRDefault="003C63CA" w:rsidP="008D7015">
            <w:pPr>
              <w:pStyle w:val="TAL"/>
            </w:pPr>
            <w:r w:rsidRPr="00C74756">
              <w:t>Config 1,</w:t>
            </w:r>
            <w:r w:rsidRPr="00C74756">
              <w:rPr>
                <w:lang w:eastAsia="zh-CN"/>
              </w:rPr>
              <w:t xml:space="preserve"> 2, 3,4</w:t>
            </w:r>
          </w:p>
        </w:tc>
        <w:tc>
          <w:tcPr>
            <w:tcW w:w="1134" w:type="dxa"/>
            <w:tcBorders>
              <w:left w:val="single" w:sz="4" w:space="0" w:color="auto"/>
              <w:bottom w:val="single" w:sz="4" w:space="0" w:color="auto"/>
              <w:right w:val="single" w:sz="4" w:space="0" w:color="auto"/>
            </w:tcBorders>
          </w:tcPr>
          <w:p w14:paraId="2BCEA522" w14:textId="77777777" w:rsidR="003C63CA" w:rsidRPr="00C74756" w:rsidRDefault="003C63CA" w:rsidP="008D7015">
            <w:pPr>
              <w:pStyle w:val="TAC"/>
            </w:pPr>
          </w:p>
        </w:tc>
        <w:tc>
          <w:tcPr>
            <w:tcW w:w="2268" w:type="dxa"/>
            <w:tcBorders>
              <w:left w:val="single" w:sz="4" w:space="0" w:color="auto"/>
              <w:right w:val="single" w:sz="4" w:space="0" w:color="auto"/>
            </w:tcBorders>
          </w:tcPr>
          <w:p w14:paraId="31A1DF25" w14:textId="77777777" w:rsidR="003C63CA" w:rsidRPr="00C74756" w:rsidRDefault="003C63CA" w:rsidP="008D7015">
            <w:pPr>
              <w:pStyle w:val="TAC"/>
              <w:rPr>
                <w:rFonts w:cs="v4.2.0"/>
                <w:lang w:eastAsia="zh-CN"/>
              </w:rPr>
            </w:pPr>
            <w:r w:rsidRPr="00C74756">
              <w:rPr>
                <w:rFonts w:cs="v4.2.0"/>
                <w:lang w:eastAsia="zh-CN"/>
              </w:rPr>
              <w:t>ULBWP.1.1</w:t>
            </w:r>
          </w:p>
        </w:tc>
      </w:tr>
      <w:tr w:rsidR="003C63CA" w:rsidRPr="00C74756" w14:paraId="2B4E7FB1" w14:textId="77777777" w:rsidTr="008D70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65FC541" w14:textId="77777777" w:rsidR="003C63CA" w:rsidRPr="00C74756" w:rsidRDefault="003C63CA" w:rsidP="008D7015">
            <w:pPr>
              <w:pStyle w:val="TAL"/>
              <w:rPr>
                <w:lang w:eastAsia="zh-CN"/>
              </w:rPr>
            </w:pPr>
            <w:r w:rsidRPr="00C74756">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231F089C" w14:textId="77777777" w:rsidR="003C63CA" w:rsidRPr="00C74756" w:rsidRDefault="003C63CA" w:rsidP="008D7015">
            <w:pPr>
              <w:pStyle w:val="TAL"/>
              <w:rPr>
                <w:lang w:eastAsia="zh-CN"/>
              </w:rPr>
            </w:pPr>
            <w:r w:rsidRPr="00C74756">
              <w:t>Config</w:t>
            </w:r>
            <w:r w:rsidRPr="00C74756">
              <w:rPr>
                <w:rFonts w:eastAsia="Malgun Gothic"/>
                <w:szCs w:val="18"/>
              </w:rPr>
              <w:t xml:space="preserve"> 1</w:t>
            </w:r>
            <w:r w:rsidRPr="00C74756">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89A12C6"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49CF286B" w14:textId="77777777" w:rsidR="003C63CA" w:rsidRPr="00C74756" w:rsidRDefault="003C63CA" w:rsidP="008D7015">
            <w:pPr>
              <w:pStyle w:val="TAC"/>
              <w:rPr>
                <w:rFonts w:eastAsia="SimSun"/>
                <w:szCs w:val="16"/>
                <w:lang w:eastAsia="zh-CN"/>
              </w:rPr>
            </w:pPr>
            <w:r w:rsidRPr="00C74756">
              <w:rPr>
                <w:rFonts w:eastAsia="SimSun"/>
                <w:szCs w:val="16"/>
                <w:lang w:eastAsia="zh-CN"/>
              </w:rPr>
              <w:t>SR.1.1 FDD</w:t>
            </w:r>
          </w:p>
        </w:tc>
      </w:tr>
      <w:tr w:rsidR="003C63CA" w:rsidRPr="00C74756" w14:paraId="6725FF30" w14:textId="77777777" w:rsidTr="008D70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D857593"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3FC8529" w14:textId="77777777" w:rsidR="003C63CA" w:rsidRPr="00C74756" w:rsidRDefault="003C63CA" w:rsidP="008D7015">
            <w:pPr>
              <w:pStyle w:val="TAL"/>
            </w:pPr>
            <w:r w:rsidRPr="00C74756">
              <w:t>Config</w:t>
            </w:r>
            <w:r w:rsidRPr="00C74756">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98D3A02"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09F7167A" w14:textId="77777777" w:rsidR="003C63CA" w:rsidRPr="00C74756" w:rsidRDefault="003C63CA" w:rsidP="008D7015">
            <w:pPr>
              <w:pStyle w:val="TAC"/>
              <w:rPr>
                <w:rFonts w:eastAsia="SimSun"/>
                <w:szCs w:val="16"/>
                <w:lang w:eastAsia="zh-CN"/>
              </w:rPr>
            </w:pPr>
            <w:r w:rsidRPr="00C74756">
              <w:rPr>
                <w:rFonts w:eastAsia="SimSun"/>
                <w:szCs w:val="16"/>
                <w:lang w:eastAsia="zh-CN"/>
              </w:rPr>
              <w:t>SR.1.1 TDD</w:t>
            </w:r>
          </w:p>
        </w:tc>
      </w:tr>
      <w:tr w:rsidR="003C63CA" w:rsidRPr="00C74756" w14:paraId="3060D821"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7BBCF78"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B13122D" w14:textId="77777777" w:rsidR="003C63CA" w:rsidRPr="00C74756" w:rsidRDefault="003C63CA" w:rsidP="008D7015">
            <w:pPr>
              <w:pStyle w:val="TAL"/>
            </w:pPr>
            <w:r w:rsidRPr="00C74756">
              <w:t>Config</w:t>
            </w:r>
            <w:r w:rsidRPr="00C74756">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5AD0B2F"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3A92E4D0" w14:textId="77777777" w:rsidR="003C63CA" w:rsidRPr="00C74756" w:rsidRDefault="003C63CA" w:rsidP="008D7015">
            <w:pPr>
              <w:pStyle w:val="TAC"/>
              <w:rPr>
                <w:rFonts w:eastAsia="SimSun"/>
                <w:szCs w:val="16"/>
                <w:lang w:eastAsia="zh-CN"/>
              </w:rPr>
            </w:pPr>
            <w:r w:rsidRPr="00C74756">
              <w:rPr>
                <w:rFonts w:eastAsia="SimSun"/>
                <w:szCs w:val="16"/>
                <w:lang w:eastAsia="zh-CN"/>
              </w:rPr>
              <w:t>SR2.1 TDD</w:t>
            </w:r>
          </w:p>
        </w:tc>
      </w:tr>
      <w:tr w:rsidR="003C63CA" w:rsidRPr="00C74756" w14:paraId="62E46BF3" w14:textId="77777777" w:rsidTr="008D70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0E50384B" w14:textId="77777777" w:rsidR="003C63CA" w:rsidRPr="00C74756" w:rsidRDefault="003C63CA" w:rsidP="008D7015">
            <w:pPr>
              <w:pStyle w:val="TAL"/>
            </w:pPr>
            <w:r w:rsidRPr="00C74756">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368C419B" w14:textId="77777777" w:rsidR="003C63CA" w:rsidRPr="00C74756" w:rsidRDefault="003C63CA" w:rsidP="008D7015">
            <w:pPr>
              <w:pStyle w:val="TAL"/>
              <w:rPr>
                <w:lang w:eastAsia="zh-CN"/>
              </w:rPr>
            </w:pPr>
            <w:r w:rsidRPr="00C74756">
              <w:t>Config</w:t>
            </w:r>
            <w:r w:rsidRPr="00C74756">
              <w:rPr>
                <w:rFonts w:eastAsia="Malgun Gothic"/>
                <w:szCs w:val="18"/>
              </w:rPr>
              <w:t xml:space="preserve"> 1</w:t>
            </w:r>
            <w:r w:rsidRPr="00C74756">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DBD9F2A"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2E8FEF84" w14:textId="77777777" w:rsidR="003C63CA" w:rsidRPr="00C74756" w:rsidRDefault="003C63CA" w:rsidP="008D7015">
            <w:pPr>
              <w:pStyle w:val="TAC"/>
              <w:rPr>
                <w:rFonts w:eastAsia="SimSun"/>
                <w:szCs w:val="16"/>
                <w:lang w:eastAsia="zh-CN"/>
              </w:rPr>
            </w:pPr>
            <w:r w:rsidRPr="00C74756">
              <w:rPr>
                <w:rFonts w:eastAsia="SimSun"/>
                <w:szCs w:val="16"/>
                <w:lang w:eastAsia="zh-CN"/>
              </w:rPr>
              <w:t>CR.1.1 FDD</w:t>
            </w:r>
          </w:p>
        </w:tc>
      </w:tr>
      <w:tr w:rsidR="003C63CA" w:rsidRPr="00C74756" w14:paraId="2CC19BBE" w14:textId="77777777" w:rsidTr="008D70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00E30AD"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B6E5029" w14:textId="77777777" w:rsidR="003C63CA" w:rsidRPr="00C74756" w:rsidRDefault="003C63CA" w:rsidP="008D7015">
            <w:pPr>
              <w:pStyle w:val="TAL"/>
            </w:pPr>
            <w:r w:rsidRPr="00C74756">
              <w:t>Config</w:t>
            </w:r>
            <w:r w:rsidRPr="00C74756">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20623B8"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4094EFD5" w14:textId="77777777" w:rsidR="003C63CA" w:rsidRPr="00C74756" w:rsidRDefault="003C63CA" w:rsidP="008D7015">
            <w:pPr>
              <w:pStyle w:val="TAC"/>
              <w:rPr>
                <w:rFonts w:eastAsia="SimSun"/>
                <w:szCs w:val="16"/>
                <w:lang w:eastAsia="zh-CN"/>
              </w:rPr>
            </w:pPr>
            <w:r w:rsidRPr="00C74756">
              <w:rPr>
                <w:rFonts w:eastAsia="SimSun"/>
                <w:szCs w:val="16"/>
                <w:lang w:eastAsia="zh-CN"/>
              </w:rPr>
              <w:t>CR.1.1 TDD</w:t>
            </w:r>
          </w:p>
        </w:tc>
      </w:tr>
      <w:tr w:rsidR="003C63CA" w:rsidRPr="00C74756" w14:paraId="64178FBB"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A809EF1"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35E5200" w14:textId="77777777" w:rsidR="003C63CA" w:rsidRPr="00C74756" w:rsidRDefault="003C63CA" w:rsidP="008D7015">
            <w:pPr>
              <w:pStyle w:val="TAL"/>
            </w:pPr>
            <w:r w:rsidRPr="00C74756">
              <w:t>Config</w:t>
            </w:r>
            <w:r w:rsidRPr="00C74756">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47CAAA8"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1DABD503" w14:textId="77777777" w:rsidR="003C63CA" w:rsidRPr="00C74756" w:rsidRDefault="003C63CA" w:rsidP="008D7015">
            <w:pPr>
              <w:pStyle w:val="TAC"/>
              <w:rPr>
                <w:rFonts w:eastAsia="SimSun"/>
                <w:szCs w:val="16"/>
                <w:lang w:eastAsia="zh-CN"/>
              </w:rPr>
            </w:pPr>
            <w:r w:rsidRPr="00C74756">
              <w:rPr>
                <w:rFonts w:eastAsia="SimSun"/>
                <w:szCs w:val="16"/>
                <w:lang w:eastAsia="zh-CN"/>
              </w:rPr>
              <w:t>CR2.1 TDD</w:t>
            </w:r>
          </w:p>
        </w:tc>
      </w:tr>
      <w:tr w:rsidR="003C63CA" w:rsidRPr="00C74756" w14:paraId="745842D3" w14:textId="77777777" w:rsidTr="008D70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76F1E940" w14:textId="77777777" w:rsidR="003C63CA" w:rsidRPr="00C74756" w:rsidRDefault="003C63CA" w:rsidP="008D7015">
            <w:pPr>
              <w:pStyle w:val="TAL"/>
            </w:pPr>
            <w:r w:rsidRPr="00C74756">
              <w:rPr>
                <w:lang w:eastAsia="zh-CN"/>
              </w:rPr>
              <w:t xml:space="preserve">Dedicated </w:t>
            </w:r>
            <w:r w:rsidRPr="00C74756">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398E20CE" w14:textId="77777777" w:rsidR="003C63CA" w:rsidRPr="00C74756" w:rsidRDefault="003C63CA" w:rsidP="008D7015">
            <w:pPr>
              <w:pStyle w:val="TAL"/>
              <w:rPr>
                <w:lang w:eastAsia="zh-CN"/>
              </w:rPr>
            </w:pPr>
            <w:r w:rsidRPr="00C74756">
              <w:t>Config</w:t>
            </w:r>
            <w:r w:rsidRPr="00C74756">
              <w:rPr>
                <w:rFonts w:eastAsia="Malgun Gothic"/>
                <w:szCs w:val="18"/>
              </w:rPr>
              <w:t xml:space="preserve"> 1</w:t>
            </w:r>
            <w:r w:rsidRPr="00C74756">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C8D4FB0"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7436C609" w14:textId="77777777" w:rsidR="003C63CA" w:rsidRPr="00C74756" w:rsidRDefault="003C63CA" w:rsidP="008D7015">
            <w:pPr>
              <w:pStyle w:val="TAC"/>
              <w:rPr>
                <w:rFonts w:eastAsia="SimSun"/>
                <w:szCs w:val="16"/>
                <w:lang w:eastAsia="zh-CN"/>
              </w:rPr>
            </w:pPr>
            <w:r w:rsidRPr="00C74756">
              <w:rPr>
                <w:szCs w:val="16"/>
                <w:lang w:eastAsia="zh-CN"/>
              </w:rPr>
              <w:t>CCR.1.2 FDD</w:t>
            </w:r>
          </w:p>
        </w:tc>
      </w:tr>
      <w:tr w:rsidR="003C63CA" w:rsidRPr="00C74756" w14:paraId="2440594A" w14:textId="77777777" w:rsidTr="008D70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90886B8"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7253A9A" w14:textId="77777777" w:rsidR="003C63CA" w:rsidRPr="00C74756" w:rsidRDefault="003C63CA" w:rsidP="008D7015">
            <w:pPr>
              <w:pStyle w:val="TAL"/>
            </w:pPr>
            <w:r w:rsidRPr="00C74756">
              <w:t>Config</w:t>
            </w:r>
            <w:r w:rsidRPr="00C74756">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A46063A"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7B69C891" w14:textId="77777777" w:rsidR="003C63CA" w:rsidRPr="00C74756" w:rsidRDefault="003C63CA" w:rsidP="008D7015">
            <w:pPr>
              <w:pStyle w:val="TAC"/>
              <w:rPr>
                <w:rFonts w:eastAsia="SimSun"/>
                <w:szCs w:val="16"/>
                <w:lang w:eastAsia="zh-CN"/>
              </w:rPr>
            </w:pPr>
            <w:r w:rsidRPr="00C74756">
              <w:rPr>
                <w:szCs w:val="16"/>
                <w:lang w:eastAsia="zh-CN"/>
              </w:rPr>
              <w:t>CCR.1.2 TDD</w:t>
            </w:r>
          </w:p>
        </w:tc>
      </w:tr>
      <w:tr w:rsidR="003C63CA" w:rsidRPr="00C74756" w14:paraId="5F021EA6"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3AE340A"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D0F3A66" w14:textId="77777777" w:rsidR="003C63CA" w:rsidRPr="00C74756" w:rsidRDefault="003C63CA" w:rsidP="008D7015">
            <w:pPr>
              <w:pStyle w:val="TAL"/>
            </w:pPr>
            <w:r w:rsidRPr="00C74756">
              <w:t>Config</w:t>
            </w:r>
            <w:r w:rsidRPr="00C74756">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C4041EF"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382E305D" w14:textId="77777777" w:rsidR="003C63CA" w:rsidRPr="00C74756" w:rsidRDefault="003C63CA" w:rsidP="008D7015">
            <w:pPr>
              <w:pStyle w:val="TAC"/>
              <w:rPr>
                <w:rFonts w:eastAsia="SimSun"/>
                <w:szCs w:val="16"/>
                <w:lang w:eastAsia="zh-CN"/>
              </w:rPr>
            </w:pPr>
            <w:r w:rsidRPr="00C74756">
              <w:rPr>
                <w:szCs w:val="16"/>
                <w:lang w:eastAsia="zh-CN"/>
              </w:rPr>
              <w:t>CCR.2.4 TDD</w:t>
            </w:r>
          </w:p>
        </w:tc>
      </w:tr>
      <w:tr w:rsidR="003C63CA" w:rsidRPr="00C74756" w14:paraId="4828BD5B" w14:textId="77777777" w:rsidTr="008D7015">
        <w:trPr>
          <w:cantSplit/>
          <w:trHeight w:val="187"/>
          <w:jc w:val="center"/>
        </w:trPr>
        <w:tc>
          <w:tcPr>
            <w:tcW w:w="3681" w:type="dxa"/>
            <w:gridSpan w:val="4"/>
            <w:tcBorders>
              <w:left w:val="single" w:sz="4" w:space="0" w:color="auto"/>
              <w:bottom w:val="single" w:sz="4" w:space="0" w:color="auto"/>
              <w:right w:val="single" w:sz="4" w:space="0" w:color="auto"/>
            </w:tcBorders>
          </w:tcPr>
          <w:p w14:paraId="6F5EAF5A" w14:textId="77777777" w:rsidR="003C63CA" w:rsidRPr="00C74756" w:rsidRDefault="003C63CA" w:rsidP="008D7015">
            <w:pPr>
              <w:pStyle w:val="TAL"/>
            </w:pPr>
            <w:r w:rsidRPr="00C74756">
              <w:rPr>
                <w:bCs/>
              </w:rPr>
              <w:t>OCNG Patterns</w:t>
            </w:r>
          </w:p>
        </w:tc>
        <w:tc>
          <w:tcPr>
            <w:tcW w:w="1134" w:type="dxa"/>
            <w:tcBorders>
              <w:left w:val="single" w:sz="4" w:space="0" w:color="auto"/>
              <w:bottom w:val="single" w:sz="4" w:space="0" w:color="auto"/>
              <w:right w:val="single" w:sz="4" w:space="0" w:color="auto"/>
            </w:tcBorders>
          </w:tcPr>
          <w:p w14:paraId="1E7A02DD"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49CC92CE" w14:textId="77777777" w:rsidR="003C63CA" w:rsidRPr="00C74756" w:rsidRDefault="003C63CA" w:rsidP="008D7015">
            <w:pPr>
              <w:pStyle w:val="TAC"/>
            </w:pPr>
            <w:r w:rsidRPr="00C74756">
              <w:rPr>
                <w:rFonts w:eastAsia="SimSun"/>
                <w:szCs w:val="16"/>
                <w:lang w:eastAsia="zh-CN"/>
              </w:rPr>
              <w:t>OP.1</w:t>
            </w:r>
          </w:p>
        </w:tc>
      </w:tr>
      <w:tr w:rsidR="003C63CA" w:rsidRPr="00C74756" w14:paraId="4448ACCF" w14:textId="77777777" w:rsidTr="008D70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DF521B3" w14:textId="77777777" w:rsidR="003C63CA" w:rsidRPr="00C74756" w:rsidRDefault="003C63CA" w:rsidP="008D7015">
            <w:pPr>
              <w:pStyle w:val="TAL"/>
              <w:rPr>
                <w:bCs/>
                <w:lang w:eastAsia="zh-CN"/>
              </w:rPr>
            </w:pPr>
            <w:r w:rsidRPr="00C74756">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201AC179" w14:textId="77777777" w:rsidR="003C63CA" w:rsidRPr="00C74756" w:rsidRDefault="003C63CA" w:rsidP="008D7015">
            <w:pPr>
              <w:pStyle w:val="TAL"/>
              <w:rPr>
                <w:lang w:eastAsia="zh-CN"/>
              </w:rPr>
            </w:pPr>
            <w:r w:rsidRPr="00C74756">
              <w:t>Config</w:t>
            </w:r>
            <w:r w:rsidRPr="00C74756">
              <w:rPr>
                <w:rFonts w:eastAsia="Malgun Gothic"/>
                <w:szCs w:val="18"/>
              </w:rPr>
              <w:t xml:space="preserve"> </w:t>
            </w:r>
            <w:r w:rsidRPr="00C74756">
              <w:t>1,2</w:t>
            </w:r>
            <w:r w:rsidRPr="00C74756">
              <w:rPr>
                <w:lang w:eastAsia="zh-CN"/>
              </w:rPr>
              <w:t>,4</w:t>
            </w:r>
          </w:p>
        </w:tc>
        <w:tc>
          <w:tcPr>
            <w:tcW w:w="1134" w:type="dxa"/>
            <w:vMerge w:val="restart"/>
            <w:tcBorders>
              <w:left w:val="single" w:sz="4" w:space="0" w:color="auto"/>
              <w:right w:val="single" w:sz="4" w:space="0" w:color="auto"/>
            </w:tcBorders>
          </w:tcPr>
          <w:p w14:paraId="3D7CF295" w14:textId="77777777" w:rsidR="003C63CA" w:rsidRPr="00C74756" w:rsidRDefault="003C63CA" w:rsidP="008D7015">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D731DBC" w14:textId="77777777" w:rsidR="003C63CA" w:rsidRPr="00C74756" w:rsidRDefault="003C63CA" w:rsidP="008D7015">
            <w:pPr>
              <w:pStyle w:val="TAC"/>
              <w:rPr>
                <w:rFonts w:eastAsia="SimSun"/>
                <w:szCs w:val="16"/>
                <w:lang w:eastAsia="zh-CN"/>
              </w:rPr>
            </w:pPr>
            <w:r w:rsidRPr="00C74756">
              <w:rPr>
                <w:rFonts w:eastAsia="SimSun"/>
                <w:szCs w:val="16"/>
                <w:lang w:eastAsia="zh-CN"/>
              </w:rPr>
              <w:t>SSB.1 FR1</w:t>
            </w:r>
          </w:p>
        </w:tc>
      </w:tr>
      <w:tr w:rsidR="003C63CA" w:rsidRPr="00C74756" w14:paraId="0F4082BB"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31A5040"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38572EE" w14:textId="77777777" w:rsidR="003C63CA" w:rsidRPr="00C74756" w:rsidRDefault="003C63CA" w:rsidP="008D7015">
            <w:pPr>
              <w:pStyle w:val="TAL"/>
              <w:rPr>
                <w:lang w:eastAsia="zh-CN"/>
              </w:rPr>
            </w:pPr>
            <w:r w:rsidRPr="00C74756">
              <w:t>Config</w:t>
            </w:r>
            <w:r w:rsidRPr="00C74756">
              <w:rPr>
                <w:rFonts w:eastAsia="Malgun Gothic"/>
                <w:szCs w:val="18"/>
              </w:rPr>
              <w:t xml:space="preserve"> </w:t>
            </w:r>
            <w:r w:rsidRPr="00C74756">
              <w:t>3</w:t>
            </w:r>
          </w:p>
        </w:tc>
        <w:tc>
          <w:tcPr>
            <w:tcW w:w="1134" w:type="dxa"/>
            <w:vMerge/>
            <w:tcBorders>
              <w:left w:val="single" w:sz="4" w:space="0" w:color="auto"/>
              <w:bottom w:val="single" w:sz="4" w:space="0" w:color="auto"/>
              <w:right w:val="single" w:sz="4" w:space="0" w:color="auto"/>
            </w:tcBorders>
          </w:tcPr>
          <w:p w14:paraId="0196D979"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1321B59A" w14:textId="77777777" w:rsidR="003C63CA" w:rsidRPr="00C74756" w:rsidRDefault="003C63CA" w:rsidP="008D7015">
            <w:pPr>
              <w:pStyle w:val="TAC"/>
              <w:rPr>
                <w:rFonts w:eastAsia="SimSun"/>
                <w:szCs w:val="16"/>
                <w:lang w:eastAsia="zh-CN"/>
              </w:rPr>
            </w:pPr>
            <w:r w:rsidRPr="00C74756">
              <w:rPr>
                <w:rFonts w:eastAsia="SimSun" w:cs="Arial"/>
                <w:szCs w:val="16"/>
                <w:lang w:eastAsia="zh-CN"/>
              </w:rPr>
              <w:t>SSB.1 RedCap FR1</w:t>
            </w:r>
          </w:p>
        </w:tc>
      </w:tr>
      <w:tr w:rsidR="003C63CA" w:rsidRPr="00C74756" w14:paraId="30EAB9E3"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8E3FE3D" w14:textId="77777777" w:rsidR="003C63CA" w:rsidRPr="00C74756" w:rsidRDefault="003C63CA" w:rsidP="008D7015">
            <w:pPr>
              <w:pStyle w:val="TAL"/>
              <w:rPr>
                <w:bCs/>
              </w:rPr>
            </w:pPr>
            <w:r w:rsidRPr="00C74756">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1D9D3222"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3298F48E" w14:textId="77777777" w:rsidR="003C63CA" w:rsidRPr="00C74756" w:rsidRDefault="003C63CA" w:rsidP="008D7015">
            <w:pPr>
              <w:pStyle w:val="TAC"/>
            </w:pPr>
            <w:r w:rsidRPr="00C74756">
              <w:rPr>
                <w:rFonts w:eastAsia="SimSun" w:cs="Arial"/>
                <w:szCs w:val="16"/>
                <w:lang w:eastAsia="zh-CN"/>
              </w:rPr>
              <w:t>SMTC.1</w:t>
            </w:r>
          </w:p>
        </w:tc>
      </w:tr>
      <w:tr w:rsidR="003C63CA" w:rsidRPr="00C74756" w14:paraId="5F428752" w14:textId="77777777" w:rsidTr="008D7015">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37EA0C30" w14:textId="77777777" w:rsidR="003C63CA" w:rsidRPr="00C74756" w:rsidRDefault="003C63CA" w:rsidP="008D7015">
            <w:pPr>
              <w:pStyle w:val="TAL"/>
              <w:rPr>
                <w:bCs/>
              </w:rPr>
            </w:pPr>
            <w:r w:rsidRPr="00C74756">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28E2554C" w14:textId="77777777" w:rsidR="003C63CA" w:rsidRPr="00C74756" w:rsidRDefault="003C63CA" w:rsidP="008D7015">
            <w:pPr>
              <w:pStyle w:val="TAL"/>
              <w:rPr>
                <w:bCs/>
                <w:lang w:eastAsia="zh-CN"/>
              </w:rPr>
            </w:pPr>
            <w:r w:rsidRPr="00C74756">
              <w:t>Config</w:t>
            </w:r>
            <w:r w:rsidRPr="00C74756">
              <w:rPr>
                <w:rFonts w:eastAsia="Malgun Gothic"/>
                <w:szCs w:val="18"/>
              </w:rPr>
              <w:t xml:space="preserve"> 1</w:t>
            </w:r>
            <w:r w:rsidRPr="00C74756">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DEEFF82"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24CCC8DD" w14:textId="77777777" w:rsidR="003C63CA" w:rsidRPr="00C74756" w:rsidRDefault="003C63CA" w:rsidP="008D7015">
            <w:pPr>
              <w:pStyle w:val="TAC"/>
            </w:pPr>
            <w:r w:rsidRPr="00C74756">
              <w:rPr>
                <w:szCs w:val="18"/>
              </w:rPr>
              <w:t>TRS.1.1 FDD</w:t>
            </w:r>
          </w:p>
        </w:tc>
      </w:tr>
      <w:tr w:rsidR="003C63CA" w:rsidRPr="00C74756" w14:paraId="55293099" w14:textId="77777777" w:rsidTr="008D7015">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164E481B" w14:textId="77777777" w:rsidR="003C63CA" w:rsidRPr="00C74756" w:rsidRDefault="003C63CA" w:rsidP="008D701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5430FC30" w14:textId="77777777" w:rsidR="003C63CA" w:rsidRPr="00C74756" w:rsidRDefault="003C63CA" w:rsidP="008D7015">
            <w:pPr>
              <w:pStyle w:val="TAL"/>
              <w:rPr>
                <w:bCs/>
              </w:rPr>
            </w:pPr>
            <w:r w:rsidRPr="00C74756">
              <w:t>Config</w:t>
            </w:r>
            <w:r w:rsidRPr="00C74756">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647A91B"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362F71B0" w14:textId="77777777" w:rsidR="003C63CA" w:rsidRPr="00C74756" w:rsidRDefault="003C63CA" w:rsidP="008D7015">
            <w:pPr>
              <w:pStyle w:val="TAC"/>
            </w:pPr>
            <w:r w:rsidRPr="00C74756">
              <w:rPr>
                <w:szCs w:val="18"/>
              </w:rPr>
              <w:t>TRS.1.1 TDD</w:t>
            </w:r>
          </w:p>
        </w:tc>
      </w:tr>
      <w:tr w:rsidR="003C63CA" w:rsidRPr="00C74756" w14:paraId="709142ED" w14:textId="77777777" w:rsidTr="008D7015">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283A383F" w14:textId="77777777" w:rsidR="003C63CA" w:rsidRPr="00C74756" w:rsidRDefault="003C63CA" w:rsidP="008D701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5C8C9A7B" w14:textId="77777777" w:rsidR="003C63CA" w:rsidRPr="00C74756" w:rsidRDefault="003C63CA" w:rsidP="008D7015">
            <w:pPr>
              <w:pStyle w:val="TAL"/>
              <w:rPr>
                <w:bCs/>
              </w:rPr>
            </w:pPr>
            <w:r w:rsidRPr="00C74756">
              <w:t>Config</w:t>
            </w:r>
            <w:r w:rsidRPr="00C74756">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190F5978"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7CE822F0" w14:textId="77777777" w:rsidR="003C63CA" w:rsidRPr="00C74756" w:rsidRDefault="003C63CA" w:rsidP="008D7015">
            <w:pPr>
              <w:pStyle w:val="TAC"/>
            </w:pPr>
            <w:r w:rsidRPr="00C74756">
              <w:rPr>
                <w:szCs w:val="18"/>
              </w:rPr>
              <w:t>TRS.1.</w:t>
            </w:r>
            <w:r w:rsidRPr="00C74756">
              <w:rPr>
                <w:szCs w:val="18"/>
                <w:lang w:eastAsia="zh-CN"/>
              </w:rPr>
              <w:t>2</w:t>
            </w:r>
            <w:r w:rsidRPr="00C74756">
              <w:rPr>
                <w:szCs w:val="18"/>
              </w:rPr>
              <w:t xml:space="preserve"> TDD</w:t>
            </w:r>
          </w:p>
        </w:tc>
      </w:tr>
      <w:tr w:rsidR="003C63CA" w:rsidRPr="00C74756" w14:paraId="32D3A96B"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FC1741D" w14:textId="77777777" w:rsidR="003C63CA" w:rsidRPr="00C74756" w:rsidRDefault="003C63CA" w:rsidP="008D7015">
            <w:pPr>
              <w:pStyle w:val="TAL"/>
            </w:pPr>
            <w:r w:rsidRPr="00C74756">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B903350"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360D2F13" w14:textId="77777777" w:rsidR="003C63CA" w:rsidRPr="00C74756" w:rsidRDefault="003C63CA" w:rsidP="008D7015">
            <w:pPr>
              <w:pStyle w:val="TAC"/>
            </w:pPr>
            <w:r w:rsidRPr="00C74756">
              <w:t>1x2</w:t>
            </w:r>
            <w:r w:rsidRPr="00C74756">
              <w:rPr>
                <w:lang w:eastAsia="zh-CN"/>
              </w:rPr>
              <w:t xml:space="preserve"> Low</w:t>
            </w:r>
          </w:p>
        </w:tc>
      </w:tr>
      <w:tr w:rsidR="003C63CA" w:rsidRPr="00C74756" w14:paraId="710D0F34"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D174C94" w14:textId="77777777" w:rsidR="003C63CA" w:rsidRPr="00C74756" w:rsidDel="00F267B6" w:rsidRDefault="003C63CA" w:rsidP="008D7015">
            <w:pPr>
              <w:pStyle w:val="TAL"/>
              <w:rPr>
                <w:bCs/>
              </w:rPr>
            </w:pPr>
            <w:r w:rsidRPr="00C74756">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1E1BA63"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4BB81BBD" w14:textId="77777777" w:rsidR="003C63CA" w:rsidRPr="00C74756" w:rsidRDefault="003C63CA" w:rsidP="008D7015">
            <w:pPr>
              <w:pStyle w:val="TAC"/>
            </w:pPr>
            <w:r w:rsidRPr="00C74756">
              <w:t>AWGN</w:t>
            </w:r>
          </w:p>
        </w:tc>
      </w:tr>
      <w:tr w:rsidR="003C63CA" w:rsidRPr="00C74756" w14:paraId="18DF927F"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D0D442A" w14:textId="77777777" w:rsidR="003C63CA" w:rsidRPr="00C74756" w:rsidRDefault="003C63CA" w:rsidP="008D7015">
            <w:pPr>
              <w:pStyle w:val="TAL"/>
            </w:pPr>
            <w:r w:rsidRPr="00C74756">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0FCC5EB" w14:textId="77777777" w:rsidR="003C63CA" w:rsidRPr="00C74756" w:rsidRDefault="003C63CA" w:rsidP="008D7015">
            <w:pPr>
              <w:pStyle w:val="TAC"/>
            </w:pPr>
            <w:r w:rsidRPr="00C74756">
              <w:t>dB</w:t>
            </w:r>
          </w:p>
        </w:tc>
        <w:tc>
          <w:tcPr>
            <w:tcW w:w="2268" w:type="dxa"/>
            <w:tcBorders>
              <w:top w:val="single" w:sz="4" w:space="0" w:color="auto"/>
              <w:left w:val="single" w:sz="4" w:space="0" w:color="auto"/>
              <w:bottom w:val="nil"/>
              <w:right w:val="single" w:sz="4" w:space="0" w:color="auto"/>
            </w:tcBorders>
            <w:shd w:val="clear" w:color="auto" w:fill="auto"/>
          </w:tcPr>
          <w:p w14:paraId="1C4186DD" w14:textId="77777777" w:rsidR="003C63CA" w:rsidRPr="00C74756" w:rsidRDefault="003C63CA" w:rsidP="008D7015">
            <w:pPr>
              <w:pStyle w:val="TAC"/>
              <w:rPr>
                <w:rFonts w:cs="v4.2.0"/>
                <w:lang w:eastAsia="zh-CN"/>
              </w:rPr>
            </w:pPr>
            <w:r w:rsidRPr="00C74756">
              <w:rPr>
                <w:rFonts w:cs="v4.2.0"/>
                <w:lang w:eastAsia="zh-CN"/>
              </w:rPr>
              <w:t>0</w:t>
            </w:r>
          </w:p>
        </w:tc>
      </w:tr>
      <w:tr w:rsidR="003C63CA" w:rsidRPr="00C74756" w14:paraId="76256425"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403CD2E" w14:textId="77777777" w:rsidR="003C63CA" w:rsidRPr="00C74756" w:rsidRDefault="003C63CA" w:rsidP="008D7015">
            <w:pPr>
              <w:pStyle w:val="TAL"/>
            </w:pPr>
            <w:r w:rsidRPr="00C74756">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0E33CA5" w14:textId="77777777" w:rsidR="003C63CA" w:rsidRPr="00C74756" w:rsidRDefault="003C63CA" w:rsidP="008D7015">
            <w:pPr>
              <w:pStyle w:val="TAC"/>
            </w:pPr>
          </w:p>
        </w:tc>
        <w:tc>
          <w:tcPr>
            <w:tcW w:w="2268" w:type="dxa"/>
            <w:tcBorders>
              <w:top w:val="nil"/>
              <w:left w:val="single" w:sz="4" w:space="0" w:color="auto"/>
              <w:bottom w:val="nil"/>
              <w:right w:val="single" w:sz="4" w:space="0" w:color="auto"/>
            </w:tcBorders>
            <w:shd w:val="clear" w:color="auto" w:fill="auto"/>
          </w:tcPr>
          <w:p w14:paraId="189A651A" w14:textId="77777777" w:rsidR="003C63CA" w:rsidRPr="00C74756" w:rsidRDefault="003C63CA" w:rsidP="008D7015">
            <w:pPr>
              <w:pStyle w:val="TAC"/>
              <w:rPr>
                <w:rFonts w:cs="v4.2.0"/>
                <w:lang w:eastAsia="zh-CN"/>
              </w:rPr>
            </w:pPr>
          </w:p>
        </w:tc>
      </w:tr>
      <w:tr w:rsidR="003C63CA" w:rsidRPr="00C74756" w14:paraId="78EA0F84"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37FC725" w14:textId="77777777" w:rsidR="003C63CA" w:rsidRPr="00C74756" w:rsidRDefault="003C63CA" w:rsidP="008D7015">
            <w:pPr>
              <w:pStyle w:val="TAL"/>
            </w:pPr>
            <w:r w:rsidRPr="00C74756">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80798E8" w14:textId="77777777" w:rsidR="003C63CA" w:rsidRPr="00C74756" w:rsidRDefault="003C63CA" w:rsidP="008D7015">
            <w:pPr>
              <w:pStyle w:val="TAC"/>
            </w:pPr>
          </w:p>
        </w:tc>
        <w:tc>
          <w:tcPr>
            <w:tcW w:w="2268" w:type="dxa"/>
            <w:tcBorders>
              <w:top w:val="nil"/>
              <w:left w:val="single" w:sz="4" w:space="0" w:color="auto"/>
              <w:bottom w:val="nil"/>
              <w:right w:val="single" w:sz="4" w:space="0" w:color="auto"/>
            </w:tcBorders>
            <w:shd w:val="clear" w:color="auto" w:fill="auto"/>
          </w:tcPr>
          <w:p w14:paraId="4681B42D" w14:textId="77777777" w:rsidR="003C63CA" w:rsidRPr="00C74756" w:rsidRDefault="003C63CA" w:rsidP="008D7015">
            <w:pPr>
              <w:pStyle w:val="TAC"/>
              <w:rPr>
                <w:rFonts w:cs="v4.2.0"/>
                <w:lang w:eastAsia="zh-CN"/>
              </w:rPr>
            </w:pPr>
          </w:p>
        </w:tc>
      </w:tr>
      <w:tr w:rsidR="003C63CA" w:rsidRPr="00C74756" w14:paraId="47EB8F16"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6622DBE" w14:textId="77777777" w:rsidR="003C63CA" w:rsidRPr="00C74756" w:rsidRDefault="003C63CA" w:rsidP="008D7015">
            <w:pPr>
              <w:pStyle w:val="TAL"/>
            </w:pPr>
            <w:r w:rsidRPr="00C74756">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F81B65A" w14:textId="77777777" w:rsidR="003C63CA" w:rsidRPr="00C74756" w:rsidRDefault="003C63CA" w:rsidP="008D7015">
            <w:pPr>
              <w:pStyle w:val="TAC"/>
            </w:pPr>
          </w:p>
        </w:tc>
        <w:tc>
          <w:tcPr>
            <w:tcW w:w="2268" w:type="dxa"/>
            <w:tcBorders>
              <w:top w:val="nil"/>
              <w:left w:val="single" w:sz="4" w:space="0" w:color="auto"/>
              <w:bottom w:val="nil"/>
              <w:right w:val="single" w:sz="4" w:space="0" w:color="auto"/>
            </w:tcBorders>
            <w:shd w:val="clear" w:color="auto" w:fill="auto"/>
          </w:tcPr>
          <w:p w14:paraId="6E3D7CD9" w14:textId="77777777" w:rsidR="003C63CA" w:rsidRPr="00C74756" w:rsidRDefault="003C63CA" w:rsidP="008D7015">
            <w:pPr>
              <w:pStyle w:val="TAC"/>
              <w:rPr>
                <w:rFonts w:cs="v4.2.0"/>
                <w:lang w:eastAsia="zh-CN"/>
              </w:rPr>
            </w:pPr>
          </w:p>
        </w:tc>
      </w:tr>
      <w:tr w:rsidR="003C63CA" w:rsidRPr="00C74756" w14:paraId="7396C6A7"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2DD1B61" w14:textId="77777777" w:rsidR="003C63CA" w:rsidRPr="00C74756" w:rsidRDefault="003C63CA" w:rsidP="008D7015">
            <w:pPr>
              <w:pStyle w:val="TAL"/>
            </w:pPr>
            <w:r w:rsidRPr="00C74756">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77030A7" w14:textId="77777777" w:rsidR="003C63CA" w:rsidRPr="00C74756" w:rsidRDefault="003C63CA" w:rsidP="008D7015">
            <w:pPr>
              <w:pStyle w:val="TAC"/>
            </w:pPr>
          </w:p>
        </w:tc>
        <w:tc>
          <w:tcPr>
            <w:tcW w:w="2268" w:type="dxa"/>
            <w:tcBorders>
              <w:top w:val="nil"/>
              <w:left w:val="single" w:sz="4" w:space="0" w:color="auto"/>
              <w:bottom w:val="nil"/>
              <w:right w:val="single" w:sz="4" w:space="0" w:color="auto"/>
            </w:tcBorders>
            <w:shd w:val="clear" w:color="auto" w:fill="auto"/>
          </w:tcPr>
          <w:p w14:paraId="56075D65" w14:textId="77777777" w:rsidR="003C63CA" w:rsidRPr="00C74756" w:rsidRDefault="003C63CA" w:rsidP="008D7015">
            <w:pPr>
              <w:pStyle w:val="TAC"/>
              <w:rPr>
                <w:rFonts w:cs="v4.2.0"/>
                <w:lang w:eastAsia="zh-CN"/>
              </w:rPr>
            </w:pPr>
          </w:p>
        </w:tc>
      </w:tr>
      <w:tr w:rsidR="003C63CA" w:rsidRPr="00C74756" w14:paraId="2E9B3307"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A4FE223" w14:textId="77777777" w:rsidR="003C63CA" w:rsidRPr="00C74756" w:rsidRDefault="003C63CA" w:rsidP="008D7015">
            <w:pPr>
              <w:pStyle w:val="TAL"/>
            </w:pPr>
            <w:r w:rsidRPr="00C74756">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5A34117" w14:textId="77777777" w:rsidR="003C63CA" w:rsidRPr="00C74756" w:rsidRDefault="003C63CA" w:rsidP="008D7015">
            <w:pPr>
              <w:pStyle w:val="TAC"/>
            </w:pPr>
          </w:p>
        </w:tc>
        <w:tc>
          <w:tcPr>
            <w:tcW w:w="2268" w:type="dxa"/>
            <w:tcBorders>
              <w:top w:val="nil"/>
              <w:left w:val="single" w:sz="4" w:space="0" w:color="auto"/>
              <w:bottom w:val="nil"/>
              <w:right w:val="single" w:sz="4" w:space="0" w:color="auto"/>
            </w:tcBorders>
            <w:shd w:val="clear" w:color="auto" w:fill="auto"/>
          </w:tcPr>
          <w:p w14:paraId="4304EA3E" w14:textId="77777777" w:rsidR="003C63CA" w:rsidRPr="00C74756" w:rsidRDefault="003C63CA" w:rsidP="008D7015">
            <w:pPr>
              <w:pStyle w:val="TAC"/>
              <w:rPr>
                <w:rFonts w:cs="v4.2.0"/>
                <w:lang w:eastAsia="zh-CN"/>
              </w:rPr>
            </w:pPr>
          </w:p>
        </w:tc>
      </w:tr>
      <w:tr w:rsidR="003C63CA" w:rsidRPr="00C74756" w14:paraId="2BBC38FC"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301599B" w14:textId="77777777" w:rsidR="003C63CA" w:rsidRPr="00C74756" w:rsidRDefault="003C63CA" w:rsidP="008D7015">
            <w:pPr>
              <w:pStyle w:val="TAL"/>
            </w:pPr>
            <w:r w:rsidRPr="00C74756">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5D73C6B" w14:textId="77777777" w:rsidR="003C63CA" w:rsidRPr="00C74756" w:rsidRDefault="003C63CA" w:rsidP="008D7015">
            <w:pPr>
              <w:pStyle w:val="TAC"/>
            </w:pPr>
          </w:p>
        </w:tc>
        <w:tc>
          <w:tcPr>
            <w:tcW w:w="2268" w:type="dxa"/>
            <w:tcBorders>
              <w:top w:val="nil"/>
              <w:left w:val="single" w:sz="4" w:space="0" w:color="auto"/>
              <w:bottom w:val="nil"/>
              <w:right w:val="single" w:sz="4" w:space="0" w:color="auto"/>
            </w:tcBorders>
            <w:shd w:val="clear" w:color="auto" w:fill="auto"/>
          </w:tcPr>
          <w:p w14:paraId="1D3595B0" w14:textId="77777777" w:rsidR="003C63CA" w:rsidRPr="00C74756" w:rsidRDefault="003C63CA" w:rsidP="008D7015">
            <w:pPr>
              <w:pStyle w:val="TAC"/>
              <w:rPr>
                <w:rFonts w:cs="v4.2.0"/>
                <w:lang w:eastAsia="zh-CN"/>
              </w:rPr>
            </w:pPr>
          </w:p>
        </w:tc>
      </w:tr>
      <w:tr w:rsidR="003C63CA" w:rsidRPr="00C74756" w14:paraId="54AAD07C"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EE2F04A" w14:textId="77777777" w:rsidR="003C63CA" w:rsidRPr="00C74756" w:rsidRDefault="003C63CA" w:rsidP="008D7015">
            <w:pPr>
              <w:pStyle w:val="TAL"/>
            </w:pPr>
            <w:r w:rsidRPr="00C74756">
              <w:rPr>
                <w:lang w:eastAsia="ja-JP"/>
              </w:rPr>
              <w:t>EPRE ratio of OCNG DMRS to SSS</w:t>
            </w:r>
            <w:r w:rsidRPr="00C74756">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1329316F" w14:textId="77777777" w:rsidR="003C63CA" w:rsidRPr="00C74756" w:rsidRDefault="003C63CA" w:rsidP="008D7015">
            <w:pPr>
              <w:pStyle w:val="TAC"/>
            </w:pPr>
          </w:p>
        </w:tc>
        <w:tc>
          <w:tcPr>
            <w:tcW w:w="2268" w:type="dxa"/>
            <w:tcBorders>
              <w:top w:val="nil"/>
              <w:left w:val="single" w:sz="4" w:space="0" w:color="auto"/>
              <w:bottom w:val="nil"/>
              <w:right w:val="single" w:sz="4" w:space="0" w:color="auto"/>
            </w:tcBorders>
            <w:shd w:val="clear" w:color="auto" w:fill="auto"/>
          </w:tcPr>
          <w:p w14:paraId="2E5A2E31" w14:textId="77777777" w:rsidR="003C63CA" w:rsidRPr="00C74756" w:rsidRDefault="003C63CA" w:rsidP="008D7015">
            <w:pPr>
              <w:pStyle w:val="TAC"/>
              <w:rPr>
                <w:rFonts w:cs="v4.2.0"/>
                <w:lang w:eastAsia="zh-CN"/>
              </w:rPr>
            </w:pPr>
          </w:p>
        </w:tc>
      </w:tr>
      <w:tr w:rsidR="003C63CA" w:rsidRPr="00C74756" w14:paraId="296A7292"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80D1836" w14:textId="77777777" w:rsidR="003C63CA" w:rsidRPr="00C74756" w:rsidRDefault="003C63CA" w:rsidP="008D7015">
            <w:pPr>
              <w:pStyle w:val="TAL"/>
            </w:pPr>
            <w:r w:rsidRPr="00C74756">
              <w:rPr>
                <w:lang w:eastAsia="ja-JP"/>
              </w:rPr>
              <w:t>EPRE ratio of OCNG to OCNG DMRS</w:t>
            </w:r>
            <w:r w:rsidRPr="00C74756">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6966B06C" w14:textId="77777777" w:rsidR="003C63CA" w:rsidRPr="00C74756" w:rsidRDefault="003C63CA" w:rsidP="008D7015">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238B1327" w14:textId="77777777" w:rsidR="003C63CA" w:rsidRPr="00C74756" w:rsidRDefault="003C63CA" w:rsidP="008D7015">
            <w:pPr>
              <w:pStyle w:val="TAC"/>
            </w:pPr>
          </w:p>
        </w:tc>
      </w:tr>
      <w:tr w:rsidR="003C63CA" w:rsidRPr="00C74756" w14:paraId="69D900DA" w14:textId="77777777" w:rsidTr="008D70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3BA15BD" w14:textId="77777777" w:rsidR="003C63CA" w:rsidRPr="00C74756" w:rsidRDefault="003C63CA" w:rsidP="008D7015">
            <w:pPr>
              <w:pStyle w:val="TAL"/>
            </w:pPr>
            <w:r w:rsidRPr="00C74756">
              <w:t>N</w:t>
            </w:r>
            <w:r w:rsidRPr="00C74756">
              <w:rPr>
                <w:vertAlign w:val="subscript"/>
              </w:rPr>
              <w:t>oc</w:t>
            </w:r>
            <w:r w:rsidRPr="00C74756">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44E0F789" w14:textId="77777777" w:rsidR="003C63CA" w:rsidRPr="00C74756" w:rsidRDefault="003C63CA" w:rsidP="008D7015">
            <w:pPr>
              <w:pStyle w:val="TAL"/>
            </w:pPr>
            <w:r w:rsidRPr="00C74756">
              <w:rPr>
                <w:lang w:eastAsia="zh-CN"/>
              </w:rPr>
              <w:t>Config 1,2,4</w:t>
            </w:r>
          </w:p>
        </w:tc>
        <w:tc>
          <w:tcPr>
            <w:tcW w:w="1134" w:type="dxa"/>
            <w:tcBorders>
              <w:top w:val="single" w:sz="4" w:space="0" w:color="auto"/>
              <w:left w:val="single" w:sz="4" w:space="0" w:color="auto"/>
              <w:bottom w:val="nil"/>
              <w:right w:val="single" w:sz="4" w:space="0" w:color="auto"/>
            </w:tcBorders>
            <w:shd w:val="clear" w:color="auto" w:fill="auto"/>
          </w:tcPr>
          <w:p w14:paraId="058510A0" w14:textId="77777777" w:rsidR="003C63CA" w:rsidRPr="00C74756" w:rsidRDefault="003C63CA" w:rsidP="008D7015">
            <w:pPr>
              <w:pStyle w:val="TAC"/>
            </w:pPr>
            <w:r w:rsidRPr="00C74756">
              <w:t>dBm/</w:t>
            </w:r>
            <w:r w:rsidRPr="00C74756">
              <w:rPr>
                <w:lang w:eastAsia="zh-CN"/>
              </w:rPr>
              <w:t>SCS</w:t>
            </w:r>
          </w:p>
        </w:tc>
        <w:tc>
          <w:tcPr>
            <w:tcW w:w="2268" w:type="dxa"/>
            <w:tcBorders>
              <w:top w:val="single" w:sz="4" w:space="0" w:color="auto"/>
              <w:left w:val="single" w:sz="4" w:space="0" w:color="auto"/>
              <w:right w:val="single" w:sz="4" w:space="0" w:color="auto"/>
            </w:tcBorders>
            <w:hideMark/>
          </w:tcPr>
          <w:p w14:paraId="5CDB7309" w14:textId="77777777" w:rsidR="003C63CA" w:rsidRPr="00C74756" w:rsidRDefault="003C63CA" w:rsidP="008D7015">
            <w:pPr>
              <w:pStyle w:val="TAC"/>
              <w:rPr>
                <w:rFonts w:cs="v4.2.0"/>
                <w:lang w:eastAsia="zh-CN"/>
              </w:rPr>
            </w:pPr>
            <w:r w:rsidRPr="00C74756">
              <w:t>-104</w:t>
            </w:r>
          </w:p>
        </w:tc>
      </w:tr>
      <w:tr w:rsidR="003C63CA" w:rsidRPr="00C74756" w14:paraId="41E39682"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5028A34"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D7CD305" w14:textId="77777777" w:rsidR="003C63CA" w:rsidRPr="00C74756" w:rsidRDefault="003C63CA" w:rsidP="008D7015">
            <w:pPr>
              <w:pStyle w:val="TAL"/>
            </w:pPr>
            <w:r w:rsidRPr="00C74756">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08B83066" w14:textId="77777777" w:rsidR="003C63CA" w:rsidRPr="00C74756" w:rsidRDefault="003C63CA" w:rsidP="008D7015">
            <w:pPr>
              <w:pStyle w:val="TAC"/>
            </w:pPr>
          </w:p>
        </w:tc>
        <w:tc>
          <w:tcPr>
            <w:tcW w:w="2268" w:type="dxa"/>
            <w:tcBorders>
              <w:left w:val="single" w:sz="4" w:space="0" w:color="auto"/>
              <w:bottom w:val="single" w:sz="4" w:space="0" w:color="auto"/>
              <w:right w:val="single" w:sz="4" w:space="0" w:color="auto"/>
            </w:tcBorders>
          </w:tcPr>
          <w:p w14:paraId="1D257AC5" w14:textId="77777777" w:rsidR="003C63CA" w:rsidRPr="00C74756" w:rsidRDefault="003C63CA" w:rsidP="008D7015">
            <w:pPr>
              <w:pStyle w:val="TAC"/>
            </w:pPr>
            <w:r w:rsidRPr="00C74756">
              <w:rPr>
                <w:lang w:eastAsia="zh-CN"/>
              </w:rPr>
              <w:t>-101</w:t>
            </w:r>
          </w:p>
        </w:tc>
      </w:tr>
      <w:tr w:rsidR="003C63CA" w:rsidRPr="00C74756" w14:paraId="08BA9ED3" w14:textId="77777777" w:rsidTr="008D70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311C2E1" w14:textId="77777777" w:rsidR="003C63CA" w:rsidRPr="00C74756" w:rsidRDefault="003C63CA" w:rsidP="008D7015">
            <w:pPr>
              <w:pStyle w:val="TAL"/>
              <w:rPr>
                <w:rFonts w:cs="v4.2.0"/>
              </w:rPr>
            </w:pPr>
            <w:r w:rsidRPr="00C74756">
              <w:rPr>
                <w:rFonts w:cs="v4.2.0"/>
              </w:rPr>
              <w:t>SS-RSRP</w:t>
            </w:r>
            <w:r w:rsidRPr="00C74756">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6B6E20C8" w14:textId="77777777" w:rsidR="003C63CA" w:rsidRPr="00C74756" w:rsidRDefault="003C63CA" w:rsidP="008D7015">
            <w:pPr>
              <w:pStyle w:val="TAL"/>
              <w:rPr>
                <w:rFonts w:cs="v4.2.0"/>
              </w:rPr>
            </w:pPr>
            <w:r w:rsidRPr="00C74756">
              <w:rPr>
                <w:lang w:eastAsia="zh-CN"/>
              </w:rPr>
              <w:t>Config 1,2,4</w:t>
            </w:r>
          </w:p>
        </w:tc>
        <w:tc>
          <w:tcPr>
            <w:tcW w:w="1134" w:type="dxa"/>
            <w:tcBorders>
              <w:top w:val="single" w:sz="4" w:space="0" w:color="auto"/>
              <w:left w:val="single" w:sz="4" w:space="0" w:color="auto"/>
              <w:bottom w:val="nil"/>
              <w:right w:val="single" w:sz="4" w:space="0" w:color="auto"/>
            </w:tcBorders>
            <w:shd w:val="clear" w:color="auto" w:fill="auto"/>
          </w:tcPr>
          <w:p w14:paraId="7AEC79D6" w14:textId="77777777" w:rsidR="003C63CA" w:rsidRPr="00C74756" w:rsidRDefault="003C63CA" w:rsidP="008D7015">
            <w:pPr>
              <w:pStyle w:val="TAC"/>
              <w:rPr>
                <w:rFonts w:cs="v4.2.0"/>
              </w:rPr>
            </w:pPr>
            <w:r w:rsidRPr="00C74756">
              <w:rPr>
                <w:rFonts w:cs="v4.2.0"/>
              </w:rPr>
              <w:t>dBm/</w:t>
            </w:r>
            <w:r w:rsidRPr="00C74756">
              <w:rPr>
                <w:rFonts w:cs="v4.2.0"/>
                <w:lang w:eastAsia="zh-CN"/>
              </w:rPr>
              <w:t>SCS</w:t>
            </w:r>
          </w:p>
        </w:tc>
        <w:tc>
          <w:tcPr>
            <w:tcW w:w="2268" w:type="dxa"/>
            <w:tcBorders>
              <w:top w:val="single" w:sz="4" w:space="0" w:color="auto"/>
              <w:left w:val="single" w:sz="4" w:space="0" w:color="auto"/>
              <w:right w:val="single" w:sz="4" w:space="0" w:color="auto"/>
            </w:tcBorders>
          </w:tcPr>
          <w:p w14:paraId="5D0AF735" w14:textId="77777777" w:rsidR="003C63CA" w:rsidRPr="00C74756" w:rsidRDefault="003C63CA" w:rsidP="008D7015">
            <w:pPr>
              <w:pStyle w:val="TAC"/>
              <w:rPr>
                <w:rFonts w:cs="v4.2.0"/>
                <w:lang w:eastAsia="zh-CN"/>
              </w:rPr>
            </w:pPr>
            <w:r w:rsidRPr="00C74756">
              <w:rPr>
                <w:rFonts w:cs="v4.2.0"/>
              </w:rPr>
              <w:t>-87</w:t>
            </w:r>
          </w:p>
        </w:tc>
      </w:tr>
      <w:tr w:rsidR="003C63CA" w:rsidRPr="00C74756" w14:paraId="6AEC623D"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A6BADB6" w14:textId="77777777" w:rsidR="003C63CA" w:rsidRPr="00C74756" w:rsidRDefault="003C63CA" w:rsidP="008D7015">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0FF40DA4" w14:textId="77777777" w:rsidR="003C63CA" w:rsidRPr="00C74756" w:rsidRDefault="003C63CA" w:rsidP="008D7015">
            <w:pPr>
              <w:pStyle w:val="TAL"/>
              <w:rPr>
                <w:rFonts w:cs="v4.2.0"/>
              </w:rPr>
            </w:pPr>
            <w:r w:rsidRPr="00C74756">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20BBFD0F" w14:textId="77777777" w:rsidR="003C63CA" w:rsidRPr="00C74756" w:rsidRDefault="003C63CA" w:rsidP="008D7015">
            <w:pPr>
              <w:pStyle w:val="TAC"/>
              <w:rPr>
                <w:rFonts w:cs="v4.2.0"/>
              </w:rPr>
            </w:pPr>
          </w:p>
        </w:tc>
        <w:tc>
          <w:tcPr>
            <w:tcW w:w="2268" w:type="dxa"/>
            <w:tcBorders>
              <w:left w:val="single" w:sz="4" w:space="0" w:color="auto"/>
              <w:bottom w:val="single" w:sz="4" w:space="0" w:color="auto"/>
              <w:right w:val="single" w:sz="4" w:space="0" w:color="auto"/>
            </w:tcBorders>
          </w:tcPr>
          <w:p w14:paraId="66E7EFEE" w14:textId="77777777" w:rsidR="003C63CA" w:rsidRPr="00C74756" w:rsidRDefault="003C63CA" w:rsidP="008D7015">
            <w:pPr>
              <w:pStyle w:val="TAC"/>
              <w:rPr>
                <w:rFonts w:cs="v4.2.0"/>
              </w:rPr>
            </w:pPr>
            <w:r w:rsidRPr="00C74756">
              <w:rPr>
                <w:rFonts w:cs="v4.2.0"/>
                <w:lang w:eastAsia="zh-CN"/>
              </w:rPr>
              <w:t>-84</w:t>
            </w:r>
          </w:p>
        </w:tc>
      </w:tr>
      <w:tr w:rsidR="003C63CA" w:rsidRPr="00C74756" w14:paraId="12426370"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981A3C4" w14:textId="77777777" w:rsidR="003C63CA" w:rsidRPr="00C74756" w:rsidRDefault="003C63CA" w:rsidP="008D7015">
            <w:pPr>
              <w:pStyle w:val="TAL"/>
            </w:pPr>
            <w:r w:rsidRPr="00C74756">
              <w:lastRenderedPageBreak/>
              <w:t>Ê</w:t>
            </w:r>
            <w:r w:rsidRPr="00C74756">
              <w:rPr>
                <w:vertAlign w:val="subscript"/>
              </w:rPr>
              <w:t>s</w:t>
            </w:r>
            <w:r w:rsidRPr="00C74756">
              <w:t>/I</w:t>
            </w:r>
            <w:r w:rsidRPr="00C74756">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D74555E" w14:textId="77777777" w:rsidR="003C63CA" w:rsidRPr="00C74756" w:rsidRDefault="003C63CA" w:rsidP="008D7015">
            <w:pPr>
              <w:pStyle w:val="TAC"/>
            </w:pPr>
            <w:r w:rsidRPr="00C74756">
              <w:t>dB</w:t>
            </w:r>
          </w:p>
        </w:tc>
        <w:tc>
          <w:tcPr>
            <w:tcW w:w="2268" w:type="dxa"/>
            <w:tcBorders>
              <w:top w:val="single" w:sz="4" w:space="0" w:color="auto"/>
              <w:left w:val="single" w:sz="4" w:space="0" w:color="auto"/>
              <w:bottom w:val="single" w:sz="4" w:space="0" w:color="auto"/>
              <w:right w:val="single" w:sz="4" w:space="0" w:color="auto"/>
            </w:tcBorders>
            <w:hideMark/>
          </w:tcPr>
          <w:p w14:paraId="02FBD5B6" w14:textId="77777777" w:rsidR="003C63CA" w:rsidRPr="00C74756" w:rsidRDefault="003C63CA" w:rsidP="008D7015">
            <w:pPr>
              <w:pStyle w:val="TAC"/>
              <w:rPr>
                <w:rFonts w:cs="v4.2.0"/>
                <w:lang w:eastAsia="zh-CN"/>
              </w:rPr>
            </w:pPr>
            <w:r w:rsidRPr="00C74756">
              <w:t>17</w:t>
            </w:r>
          </w:p>
        </w:tc>
      </w:tr>
      <w:tr w:rsidR="003C63CA" w:rsidRPr="00C74756" w14:paraId="6687AEC4"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7ED7BA3" w14:textId="77777777" w:rsidR="003C63CA" w:rsidRPr="00C74756" w:rsidRDefault="003C63CA" w:rsidP="008D7015">
            <w:pPr>
              <w:pStyle w:val="TAL"/>
            </w:pPr>
            <w:r w:rsidRPr="00C74756">
              <w:t>Ê</w:t>
            </w:r>
            <w:r w:rsidRPr="00C74756">
              <w:rPr>
                <w:vertAlign w:val="subscript"/>
              </w:rPr>
              <w:t>s</w:t>
            </w:r>
            <w:r w:rsidRPr="00C74756">
              <w:t>/N</w:t>
            </w:r>
            <w:r w:rsidRPr="00C74756">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CACCC53" w14:textId="77777777" w:rsidR="003C63CA" w:rsidRPr="00C74756" w:rsidRDefault="003C63CA" w:rsidP="008D7015">
            <w:pPr>
              <w:pStyle w:val="TAC"/>
            </w:pPr>
            <w:r w:rsidRPr="00C74756">
              <w:t>dB</w:t>
            </w:r>
          </w:p>
        </w:tc>
        <w:tc>
          <w:tcPr>
            <w:tcW w:w="2268" w:type="dxa"/>
            <w:tcBorders>
              <w:top w:val="single" w:sz="4" w:space="0" w:color="auto"/>
              <w:left w:val="single" w:sz="4" w:space="0" w:color="auto"/>
              <w:bottom w:val="single" w:sz="4" w:space="0" w:color="auto"/>
              <w:right w:val="single" w:sz="4" w:space="0" w:color="auto"/>
            </w:tcBorders>
          </w:tcPr>
          <w:p w14:paraId="5C2730CA" w14:textId="77777777" w:rsidR="003C63CA" w:rsidRPr="00C74756" w:rsidRDefault="003C63CA" w:rsidP="008D7015">
            <w:pPr>
              <w:pStyle w:val="TAC"/>
              <w:rPr>
                <w:rFonts w:cs="v4.2.0"/>
                <w:lang w:eastAsia="zh-CN"/>
              </w:rPr>
            </w:pPr>
            <w:r w:rsidRPr="00C74756">
              <w:t>17</w:t>
            </w:r>
          </w:p>
        </w:tc>
      </w:tr>
      <w:tr w:rsidR="003C63CA" w:rsidRPr="00C74756" w14:paraId="17C3F63F" w14:textId="77777777" w:rsidTr="008D70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E4878EE" w14:textId="77777777" w:rsidR="003C63CA" w:rsidRPr="00C74756" w:rsidRDefault="003C63CA" w:rsidP="008D7015">
            <w:pPr>
              <w:pStyle w:val="TAL"/>
            </w:pPr>
            <w:r w:rsidRPr="00C74756">
              <w:t>Io</w:t>
            </w:r>
            <w:r w:rsidRPr="00C74756">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3D543999" w14:textId="77777777" w:rsidR="003C63CA" w:rsidRPr="00C74756" w:rsidRDefault="003C63CA" w:rsidP="008D7015">
            <w:pPr>
              <w:pStyle w:val="TAL"/>
              <w:rPr>
                <w:lang w:eastAsia="zh-CN"/>
              </w:rPr>
            </w:pPr>
            <w:r w:rsidRPr="00C74756">
              <w:t>Config</w:t>
            </w:r>
            <w:r w:rsidRPr="00C74756">
              <w:rPr>
                <w:rFonts w:eastAsia="Malgun Gothic"/>
                <w:szCs w:val="18"/>
              </w:rPr>
              <w:t xml:space="preserve"> </w:t>
            </w:r>
            <w:r w:rsidRPr="00C74756">
              <w:t>1,2</w:t>
            </w:r>
            <w:r w:rsidRPr="00C74756">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332753A" w14:textId="77777777" w:rsidR="003C63CA" w:rsidRPr="00C74756" w:rsidRDefault="003C63CA" w:rsidP="008D7015">
            <w:pPr>
              <w:pStyle w:val="TAC"/>
            </w:pPr>
            <w:r w:rsidRPr="00C74756">
              <w:t>dBm/</w:t>
            </w:r>
          </w:p>
          <w:p w14:paraId="21C81953" w14:textId="77777777" w:rsidR="003C63CA" w:rsidRPr="00C74756" w:rsidRDefault="003C63CA" w:rsidP="008D7015">
            <w:pPr>
              <w:pStyle w:val="TAC"/>
            </w:pPr>
            <w:r w:rsidRPr="00C74756">
              <w:t>9.36MHz</w:t>
            </w:r>
          </w:p>
        </w:tc>
        <w:tc>
          <w:tcPr>
            <w:tcW w:w="2268" w:type="dxa"/>
            <w:tcBorders>
              <w:top w:val="single" w:sz="4" w:space="0" w:color="auto"/>
              <w:left w:val="single" w:sz="4" w:space="0" w:color="auto"/>
              <w:bottom w:val="single" w:sz="4" w:space="0" w:color="auto"/>
              <w:right w:val="single" w:sz="4" w:space="0" w:color="auto"/>
            </w:tcBorders>
          </w:tcPr>
          <w:p w14:paraId="1480442C" w14:textId="77777777" w:rsidR="003C63CA" w:rsidRPr="00C74756" w:rsidRDefault="003C63CA" w:rsidP="008D7015">
            <w:pPr>
              <w:pStyle w:val="TAC"/>
              <w:rPr>
                <w:rFonts w:cs="v4.2.0"/>
              </w:rPr>
            </w:pPr>
            <w:r w:rsidRPr="00C74756">
              <w:rPr>
                <w:rFonts w:cs="v4.2.0"/>
                <w:lang w:eastAsia="zh-CN"/>
              </w:rPr>
              <w:t>-58.96</w:t>
            </w:r>
          </w:p>
        </w:tc>
      </w:tr>
      <w:tr w:rsidR="003C63CA" w:rsidRPr="00C74756" w14:paraId="5ADC87D8"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3CA9372"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875DF9" w14:textId="77777777" w:rsidR="003C63CA" w:rsidRPr="00C74756" w:rsidRDefault="003C63CA" w:rsidP="008D7015">
            <w:pPr>
              <w:pStyle w:val="TAL"/>
            </w:pPr>
            <w:r w:rsidRPr="00C74756">
              <w:t>Config</w:t>
            </w:r>
            <w:r w:rsidRPr="00C74756">
              <w:rPr>
                <w:rFonts w:eastAsia="Malgun Gothic"/>
                <w:szCs w:val="18"/>
              </w:rPr>
              <w:t xml:space="preserve"> </w:t>
            </w:r>
            <w:r w:rsidRPr="00C74756">
              <w:t>3</w:t>
            </w:r>
          </w:p>
        </w:tc>
        <w:tc>
          <w:tcPr>
            <w:tcW w:w="1134" w:type="dxa"/>
            <w:tcBorders>
              <w:top w:val="single" w:sz="4" w:space="0" w:color="auto"/>
              <w:left w:val="single" w:sz="4" w:space="0" w:color="auto"/>
              <w:bottom w:val="single" w:sz="4" w:space="0" w:color="auto"/>
              <w:right w:val="single" w:sz="4" w:space="0" w:color="auto"/>
            </w:tcBorders>
          </w:tcPr>
          <w:p w14:paraId="6D2CDFF6" w14:textId="77777777" w:rsidR="003C63CA" w:rsidRPr="00C74756" w:rsidRDefault="003C63CA" w:rsidP="008D7015">
            <w:pPr>
              <w:pStyle w:val="TAC"/>
            </w:pPr>
            <w:r w:rsidRPr="00C74756">
              <w:t>dBm/</w:t>
            </w:r>
          </w:p>
          <w:p w14:paraId="6D98DDA5" w14:textId="77777777" w:rsidR="003C63CA" w:rsidRPr="00C74756" w:rsidRDefault="003C63CA" w:rsidP="008D7015">
            <w:pPr>
              <w:pStyle w:val="TAC"/>
            </w:pPr>
            <w:r w:rsidRPr="00C74756">
              <w:t>38.16MHz</w:t>
            </w:r>
          </w:p>
        </w:tc>
        <w:tc>
          <w:tcPr>
            <w:tcW w:w="2268" w:type="dxa"/>
            <w:tcBorders>
              <w:top w:val="single" w:sz="4" w:space="0" w:color="auto"/>
              <w:left w:val="single" w:sz="4" w:space="0" w:color="auto"/>
              <w:bottom w:val="single" w:sz="4" w:space="0" w:color="auto"/>
              <w:right w:val="single" w:sz="4" w:space="0" w:color="auto"/>
            </w:tcBorders>
          </w:tcPr>
          <w:p w14:paraId="1C7BF7C2" w14:textId="77777777" w:rsidR="003C63CA" w:rsidRPr="00C74756" w:rsidRDefault="003C63CA" w:rsidP="008D7015">
            <w:pPr>
              <w:pStyle w:val="TAC"/>
              <w:rPr>
                <w:rFonts w:cs="v4.2.0"/>
              </w:rPr>
            </w:pPr>
            <w:r w:rsidRPr="00C74756">
              <w:rPr>
                <w:rFonts w:cs="v4.2.0"/>
                <w:lang w:eastAsia="zh-CN"/>
              </w:rPr>
              <w:t>-52.86</w:t>
            </w:r>
          </w:p>
        </w:tc>
      </w:tr>
      <w:tr w:rsidR="003C63CA" w:rsidRPr="00C74756" w14:paraId="08CA924B" w14:textId="77777777" w:rsidTr="008D7015">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5954566A" w14:textId="77777777" w:rsidR="003C63CA" w:rsidRPr="00C74756" w:rsidRDefault="003C63CA" w:rsidP="008D7015">
            <w:pPr>
              <w:pStyle w:val="TAN"/>
              <w:rPr>
                <w:szCs w:val="18"/>
              </w:rPr>
            </w:pPr>
            <w:r w:rsidRPr="00C74756">
              <w:rPr>
                <w:szCs w:val="18"/>
              </w:rPr>
              <w:t>Note 1:</w:t>
            </w:r>
            <w:r w:rsidRPr="00C74756">
              <w:rPr>
                <w:szCs w:val="18"/>
              </w:rPr>
              <w:tab/>
            </w:r>
            <w:r w:rsidRPr="00C74756">
              <w:t>OCNG shall be used such that both cells are fully allocated, and a constant total transmitted power spectral density is achieved for all OFDM symbols.</w:t>
            </w:r>
          </w:p>
          <w:p w14:paraId="1383FE65" w14:textId="77777777" w:rsidR="003C63CA" w:rsidRPr="00C74756" w:rsidRDefault="003C63CA" w:rsidP="008D7015">
            <w:pPr>
              <w:pStyle w:val="TAN"/>
              <w:rPr>
                <w:szCs w:val="18"/>
              </w:rPr>
            </w:pPr>
            <w:r w:rsidRPr="00C74756">
              <w:rPr>
                <w:szCs w:val="18"/>
              </w:rPr>
              <w:t>Note 2:</w:t>
            </w:r>
            <w:r w:rsidRPr="00C74756">
              <w:rPr>
                <w:szCs w:val="18"/>
              </w:rPr>
              <w:tab/>
            </w:r>
            <w:r w:rsidRPr="00C74756">
              <w:t xml:space="preserve">Interference from other cells and noise sources not specified in the test is assumed to be constant over subcarriers and time and shall be modelled as AWGN of appropriate power for </w:t>
            </w:r>
            <w:r w:rsidRPr="00C74756">
              <w:rPr>
                <w:szCs w:val="18"/>
              </w:rPr>
              <w:t>N</w:t>
            </w:r>
            <w:r w:rsidRPr="00C74756">
              <w:rPr>
                <w:szCs w:val="18"/>
                <w:vertAlign w:val="subscript"/>
              </w:rPr>
              <w:t>oc</w:t>
            </w:r>
            <w:r w:rsidRPr="00C74756">
              <w:rPr>
                <w:szCs w:val="18"/>
              </w:rPr>
              <w:t xml:space="preserve"> to be fulfilled.</w:t>
            </w:r>
          </w:p>
          <w:p w14:paraId="49C33305" w14:textId="77777777" w:rsidR="003C63CA" w:rsidRPr="00C74756" w:rsidRDefault="003C63CA" w:rsidP="008D7015">
            <w:pPr>
              <w:pStyle w:val="TAN"/>
              <w:rPr>
                <w:szCs w:val="18"/>
              </w:rPr>
            </w:pPr>
            <w:r w:rsidRPr="00C74756">
              <w:rPr>
                <w:szCs w:val="18"/>
              </w:rPr>
              <w:t>Note 3:</w:t>
            </w:r>
            <w:r w:rsidRPr="00C74756">
              <w:tab/>
              <w:t>SS-RSRP and Io levels have been derived from other parameters for information purposes. They are not settable parameters themselves.</w:t>
            </w:r>
          </w:p>
          <w:p w14:paraId="608927D9" w14:textId="77777777" w:rsidR="003C63CA" w:rsidRPr="00C74756" w:rsidRDefault="003C63CA" w:rsidP="008D7015">
            <w:pPr>
              <w:pStyle w:val="TAN"/>
              <w:rPr>
                <w:rFonts w:cs="v4.2.0"/>
              </w:rPr>
            </w:pPr>
            <w:r w:rsidRPr="00C74756">
              <w:rPr>
                <w:szCs w:val="18"/>
              </w:rPr>
              <w:t>Note 4:</w:t>
            </w:r>
            <w:r w:rsidRPr="00C74756">
              <w:rPr>
                <w:szCs w:val="18"/>
              </w:rPr>
              <w:tab/>
              <w:t xml:space="preserve">For unpaired spectrum, a DL BWP is linked with an UL BWP. DLBWP.0.2 is linked with ULBWP.0.2; DLBWP.1.1 is linked with ULBWP.1.1; DLBWP.1.2 RedCap is linked with ULBWP.1.1 RedCap defined in clause 12 </w:t>
            </w:r>
            <w:r w:rsidRPr="00C74756">
              <w:t>of TS 38.213 [8]</w:t>
            </w:r>
            <w:r w:rsidRPr="00C74756">
              <w:rPr>
                <w:szCs w:val="18"/>
              </w:rPr>
              <w:t>.</w:t>
            </w:r>
          </w:p>
        </w:tc>
      </w:tr>
    </w:tbl>
    <w:p w14:paraId="5E5AEE48" w14:textId="77777777" w:rsidR="003C63CA" w:rsidRPr="00C74756" w:rsidRDefault="003C63CA" w:rsidP="003C63CA">
      <w:pPr>
        <w:rPr>
          <w:snapToGrid w:val="0"/>
        </w:rPr>
      </w:pPr>
    </w:p>
    <w:p w14:paraId="61743258" w14:textId="77777777" w:rsidR="003C63CA" w:rsidRPr="00C74756" w:rsidRDefault="003C63CA" w:rsidP="003C63CA">
      <w:pPr>
        <w:rPr>
          <w:lang w:eastAsia="zh-CN"/>
        </w:rPr>
      </w:pPr>
      <w:r w:rsidRPr="00C74756">
        <w:rPr>
          <w:lang w:eastAsia="zh-CN"/>
        </w:rPr>
        <w:t xml:space="preserve">During T1, the UE shall be ready for the reception of uplink grant for the Cell from the first DL slot that occurs right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C74756">
        <w:rPr>
          <w:lang w:eastAsia="zh-CN"/>
        </w:rPr>
        <w:t xml:space="preserve"> and </w:t>
      </w:r>
      <w:r w:rsidRPr="00C74756">
        <w:t xml:space="preserve">starts to </w:t>
      </w:r>
      <w:r w:rsidRPr="00C74756">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sidRPr="00C74756">
        <w:rPr>
          <w:lang w:eastAsia="zh-CN"/>
        </w:rPr>
        <w:t>.</w:t>
      </w:r>
    </w:p>
    <w:p w14:paraId="41BC5347" w14:textId="77777777" w:rsidR="003C63CA" w:rsidRPr="00C74756" w:rsidRDefault="003C63CA" w:rsidP="003C63CA">
      <w:pPr>
        <w:jc w:val="both"/>
        <w:rPr>
          <w:lang w:eastAsia="zh-CN"/>
        </w:rPr>
      </w:pPr>
      <w:r w:rsidRPr="00C74756">
        <w:rPr>
          <w:lang w:eastAsia="zh-CN"/>
        </w:rPr>
        <w:t xml:space="preserve">Where, </w:t>
      </w:r>
      <w:r w:rsidRPr="00C74756">
        <w:rPr>
          <w:i/>
          <w:lang w:eastAsia="zh-CN"/>
        </w:rPr>
        <w:t>k1</w:t>
      </w:r>
      <w:r w:rsidRPr="00C74756">
        <w:rPr>
          <w:lang w:eastAsia="zh-CN"/>
        </w:rPr>
        <w:t xml:space="preserve"> is the timing between DL data receiving and acknowledgement as specified in [12].</w:t>
      </w:r>
    </w:p>
    <w:p w14:paraId="70D3A78D" w14:textId="77777777" w:rsidR="003C63CA" w:rsidRPr="00C74756" w:rsidRDefault="003C63CA" w:rsidP="003C63CA">
      <w:pPr>
        <w:rPr>
          <w:lang w:eastAsia="zh-CN"/>
        </w:rPr>
      </w:pPr>
      <w:r w:rsidRPr="00C74756">
        <w:rPr>
          <w:lang w:eastAsia="zh-CN"/>
        </w:rPr>
        <w:t>All of the above test requirements shall be fulfilled in order for the observed Cell active BWP switch delay to be counted as correct.</w:t>
      </w:r>
    </w:p>
    <w:p w14:paraId="02CFC77C" w14:textId="77777777" w:rsidR="003C63CA" w:rsidRPr="00C74756" w:rsidRDefault="003C63CA" w:rsidP="003C63CA">
      <w:pPr>
        <w:rPr>
          <w:lang w:eastAsia="zh-CN"/>
        </w:rPr>
      </w:pPr>
      <w:r w:rsidRPr="00C74756">
        <w:rPr>
          <w:lang w:eastAsia="zh-CN"/>
        </w:rPr>
        <w:t>The rate of correct events observed during repeated tests shall be at least 90%.</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40E52" w14:textId="77777777" w:rsidR="007524C1" w:rsidRDefault="007524C1">
      <w:r>
        <w:separator/>
      </w:r>
    </w:p>
  </w:endnote>
  <w:endnote w:type="continuationSeparator" w:id="0">
    <w:p w14:paraId="2663861C" w14:textId="77777777" w:rsidR="007524C1" w:rsidRDefault="0075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E7189" w14:textId="77777777" w:rsidR="007524C1" w:rsidRDefault="007524C1">
      <w:r>
        <w:separator/>
      </w:r>
    </w:p>
  </w:footnote>
  <w:footnote w:type="continuationSeparator" w:id="0">
    <w:p w14:paraId="31FEE0CA" w14:textId="77777777" w:rsidR="007524C1" w:rsidRDefault="0075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F24482"/>
    <w:multiLevelType w:val="hybridMultilevel"/>
    <w:tmpl w:val="6AD6FEF6"/>
    <w:lvl w:ilvl="0" w:tplc="B7F49BC6">
      <w:start w:val="16"/>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num w:numId="1" w16cid:durableId="5025462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32C3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712D"/>
    <w:rsid w:val="003A4765"/>
    <w:rsid w:val="003C2538"/>
    <w:rsid w:val="003C63CA"/>
    <w:rsid w:val="003E1A36"/>
    <w:rsid w:val="00410371"/>
    <w:rsid w:val="00421E87"/>
    <w:rsid w:val="004242F1"/>
    <w:rsid w:val="00461F10"/>
    <w:rsid w:val="004B75B7"/>
    <w:rsid w:val="004C3A1E"/>
    <w:rsid w:val="00510047"/>
    <w:rsid w:val="005141D9"/>
    <w:rsid w:val="0051580D"/>
    <w:rsid w:val="00547111"/>
    <w:rsid w:val="00572340"/>
    <w:rsid w:val="00592D74"/>
    <w:rsid w:val="005E2C44"/>
    <w:rsid w:val="006129DC"/>
    <w:rsid w:val="00621188"/>
    <w:rsid w:val="006257ED"/>
    <w:rsid w:val="006274EF"/>
    <w:rsid w:val="00653DE4"/>
    <w:rsid w:val="00660AFD"/>
    <w:rsid w:val="00665C47"/>
    <w:rsid w:val="00695808"/>
    <w:rsid w:val="006B46FB"/>
    <w:rsid w:val="006E21FB"/>
    <w:rsid w:val="007524C1"/>
    <w:rsid w:val="00756CF8"/>
    <w:rsid w:val="00792342"/>
    <w:rsid w:val="007977A8"/>
    <w:rsid w:val="007B4A21"/>
    <w:rsid w:val="007B512A"/>
    <w:rsid w:val="007C16BF"/>
    <w:rsid w:val="007C2097"/>
    <w:rsid w:val="007D6A07"/>
    <w:rsid w:val="007E12E1"/>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61B85"/>
    <w:rsid w:val="009761EA"/>
    <w:rsid w:val="009777D9"/>
    <w:rsid w:val="00991B88"/>
    <w:rsid w:val="009A5753"/>
    <w:rsid w:val="009A579D"/>
    <w:rsid w:val="009C4E92"/>
    <w:rsid w:val="009E3297"/>
    <w:rsid w:val="009F734F"/>
    <w:rsid w:val="00A20CD1"/>
    <w:rsid w:val="00A246B6"/>
    <w:rsid w:val="00A31F0C"/>
    <w:rsid w:val="00A36F04"/>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8499C"/>
    <w:rsid w:val="00B968C8"/>
    <w:rsid w:val="00BA3EC5"/>
    <w:rsid w:val="00BA51D9"/>
    <w:rsid w:val="00BB5DFC"/>
    <w:rsid w:val="00BD279D"/>
    <w:rsid w:val="00BD6BB8"/>
    <w:rsid w:val="00C618F9"/>
    <w:rsid w:val="00C662C3"/>
    <w:rsid w:val="00C66BA2"/>
    <w:rsid w:val="00C870F6"/>
    <w:rsid w:val="00C95985"/>
    <w:rsid w:val="00CA4351"/>
    <w:rsid w:val="00CC5026"/>
    <w:rsid w:val="00CC68D0"/>
    <w:rsid w:val="00D03F9A"/>
    <w:rsid w:val="00D06D51"/>
    <w:rsid w:val="00D102DD"/>
    <w:rsid w:val="00D24991"/>
    <w:rsid w:val="00D35DE2"/>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4DEF"/>
    <w:rsid w:val="00FB6386"/>
    <w:rsid w:val="00FF1C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5DE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7C16BF"/>
    <w:rPr>
      <w:rFonts w:ascii="Arial" w:hAnsi="Arial"/>
      <w:lang w:val="en-GB" w:eastAsia="en-US"/>
    </w:rPr>
  </w:style>
  <w:style w:type="character" w:customStyle="1" w:styleId="B1Char">
    <w:name w:val="B1 Char"/>
    <w:link w:val="B1"/>
    <w:qFormat/>
    <w:locked/>
    <w:rsid w:val="007C16BF"/>
    <w:rPr>
      <w:rFonts w:ascii="Times New Roman" w:hAnsi="Times New Roman"/>
      <w:lang w:val="en-GB" w:eastAsia="en-US"/>
    </w:rPr>
  </w:style>
  <w:style w:type="character" w:customStyle="1" w:styleId="NOChar">
    <w:name w:val="NO Char"/>
    <w:link w:val="NO"/>
    <w:qFormat/>
    <w:locked/>
    <w:rsid w:val="007C16BF"/>
    <w:rPr>
      <w:rFonts w:ascii="Times New Roman" w:hAnsi="Times New Roman"/>
      <w:lang w:val="en-GB" w:eastAsia="en-US"/>
    </w:rPr>
  </w:style>
  <w:style w:type="character" w:customStyle="1" w:styleId="H6Char">
    <w:name w:val="H6 Char"/>
    <w:link w:val="H6"/>
    <w:qFormat/>
    <w:locked/>
    <w:rsid w:val="007C16BF"/>
    <w:rPr>
      <w:rFonts w:ascii="Arial" w:hAnsi="Arial"/>
      <w:lang w:val="en-GB" w:eastAsia="en-US"/>
    </w:rPr>
  </w:style>
  <w:style w:type="character" w:customStyle="1" w:styleId="TALCar">
    <w:name w:val="TAL Car"/>
    <w:link w:val="TAL"/>
    <w:qFormat/>
    <w:locked/>
    <w:rsid w:val="007C16BF"/>
    <w:rPr>
      <w:rFonts w:ascii="Arial" w:hAnsi="Arial"/>
      <w:sz w:val="18"/>
      <w:lang w:val="en-GB" w:eastAsia="en-US"/>
    </w:rPr>
  </w:style>
  <w:style w:type="character" w:customStyle="1" w:styleId="TACChar">
    <w:name w:val="TAC Char"/>
    <w:link w:val="TAC"/>
    <w:qFormat/>
    <w:locked/>
    <w:rsid w:val="007C16BF"/>
    <w:rPr>
      <w:rFonts w:ascii="Arial" w:hAnsi="Arial"/>
      <w:sz w:val="18"/>
      <w:lang w:val="en-GB" w:eastAsia="en-US"/>
    </w:rPr>
  </w:style>
  <w:style w:type="character" w:customStyle="1" w:styleId="TAHCar">
    <w:name w:val="TAH Car"/>
    <w:link w:val="TAH"/>
    <w:qFormat/>
    <w:locked/>
    <w:rsid w:val="007C16BF"/>
    <w:rPr>
      <w:rFonts w:ascii="Arial" w:hAnsi="Arial"/>
      <w:b/>
      <w:sz w:val="18"/>
      <w:lang w:val="en-GB" w:eastAsia="en-US"/>
    </w:rPr>
  </w:style>
  <w:style w:type="character" w:customStyle="1" w:styleId="TANChar">
    <w:name w:val="TAN Char"/>
    <w:link w:val="TAN"/>
    <w:qFormat/>
    <w:locked/>
    <w:rsid w:val="007C16BF"/>
    <w:rPr>
      <w:rFonts w:ascii="Arial" w:hAnsi="Arial"/>
      <w:sz w:val="18"/>
      <w:lang w:val="en-GB" w:eastAsia="en-US"/>
    </w:rPr>
  </w:style>
  <w:style w:type="character" w:customStyle="1" w:styleId="THChar">
    <w:name w:val="TH Char"/>
    <w:link w:val="TH"/>
    <w:qFormat/>
    <w:locked/>
    <w:rsid w:val="007C16BF"/>
    <w:rPr>
      <w:rFonts w:ascii="Arial" w:hAnsi="Arial"/>
      <w:b/>
      <w:lang w:val="en-GB" w:eastAsia="en-US"/>
    </w:rPr>
  </w:style>
  <w:style w:type="paragraph" w:styleId="af1">
    <w:name w:val="Revision"/>
    <w:hidden/>
    <w:uiPriority w:val="99"/>
    <w:semiHidden/>
    <w:rsid w:val="007C16BF"/>
    <w:rPr>
      <w:rFonts w:ascii="Times New Roman" w:hAnsi="Times New Roman"/>
      <w:lang w:val="en-GB" w:eastAsia="en-US"/>
    </w:rPr>
  </w:style>
  <w:style w:type="character" w:customStyle="1" w:styleId="20">
    <w:name w:val="見出し 2 (文字)"/>
    <w:basedOn w:val="a0"/>
    <w:link w:val="2"/>
    <w:rsid w:val="003C63C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029185">
      <w:bodyDiv w:val="1"/>
      <w:marLeft w:val="0"/>
      <w:marRight w:val="0"/>
      <w:marTop w:val="0"/>
      <w:marBottom w:val="0"/>
      <w:divBdr>
        <w:top w:val="none" w:sz="0" w:space="0" w:color="auto"/>
        <w:left w:val="none" w:sz="0" w:space="0" w:color="auto"/>
        <w:bottom w:val="none" w:sz="0" w:space="0" w:color="auto"/>
        <w:right w:val="none" w:sz="0" w:space="0" w:color="auto"/>
      </w:divBdr>
    </w:div>
    <w:div w:id="585769128">
      <w:bodyDiv w:val="1"/>
      <w:marLeft w:val="0"/>
      <w:marRight w:val="0"/>
      <w:marTop w:val="0"/>
      <w:marBottom w:val="0"/>
      <w:divBdr>
        <w:top w:val="none" w:sz="0" w:space="0" w:color="auto"/>
        <w:left w:val="none" w:sz="0" w:space="0" w:color="auto"/>
        <w:bottom w:val="none" w:sz="0" w:space="0" w:color="auto"/>
        <w:right w:val="none" w:sz="0" w:space="0" w:color="auto"/>
      </w:divBdr>
    </w:div>
    <w:div w:id="749160747">
      <w:bodyDiv w:val="1"/>
      <w:marLeft w:val="0"/>
      <w:marRight w:val="0"/>
      <w:marTop w:val="0"/>
      <w:marBottom w:val="0"/>
      <w:divBdr>
        <w:top w:val="none" w:sz="0" w:space="0" w:color="auto"/>
        <w:left w:val="none" w:sz="0" w:space="0" w:color="auto"/>
        <w:bottom w:val="none" w:sz="0" w:space="0" w:color="auto"/>
        <w:right w:val="none" w:sz="0" w:space="0" w:color="auto"/>
      </w:divBdr>
    </w:div>
    <w:div w:id="1468815463">
      <w:bodyDiv w:val="1"/>
      <w:marLeft w:val="0"/>
      <w:marRight w:val="0"/>
      <w:marTop w:val="0"/>
      <w:marBottom w:val="0"/>
      <w:divBdr>
        <w:top w:val="none" w:sz="0" w:space="0" w:color="auto"/>
        <w:left w:val="none" w:sz="0" w:space="0" w:color="auto"/>
        <w:bottom w:val="none" w:sz="0" w:space="0" w:color="auto"/>
        <w:right w:val="none" w:sz="0" w:space="0" w:color="auto"/>
      </w:divBdr>
    </w:div>
    <w:div w:id="157813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13</Pages>
  <Words>2725</Words>
  <Characters>16140</Characters>
  <Application>Microsoft Office Word</Application>
  <DocSecurity>0</DocSecurity>
  <Lines>134</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42</cp:revision>
  <cp:lastPrinted>1899-12-31T23:00:00Z</cp:lastPrinted>
  <dcterms:created xsi:type="dcterms:W3CDTF">2020-02-03T08:32:00Z</dcterms:created>
  <dcterms:modified xsi:type="dcterms:W3CDTF">2023-11-17T15:06:00Z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R5-237950</vt:lpwstr>
  </property>
  <property fmtid="{D5CDD505-2E9C-101B-9397-08002B2CF9AE}" pid="9" name="Spec#">
    <vt:lpwstr>38.533</vt:lpwstr>
  </property>
  <property fmtid="{D5CDD505-2E9C-101B-9397-08002B2CF9AE}" pid="10" name="Cr#">
    <vt:lpwstr>2778</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message exception in 16.5.3.1.2 and 16.5.3.2.2</vt:lpwstr>
  </property>
  <property fmtid="{D5CDD505-2E9C-101B-9397-08002B2CF9AE}" pid="20" name="MtgTitle">
    <vt:lpwstr> </vt:lpwstr>
  </property>
</Properties>
</file>